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ED7E29D"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837CD0">
        <w:rPr>
          <w:b/>
          <w:i/>
          <w:noProof/>
          <w:sz w:val="28"/>
          <w:lang w:val="en-US"/>
        </w:rPr>
        <w:t>07360</w:t>
      </w:r>
      <w:r w:rsidR="008A4EF1">
        <w:rPr>
          <w:b/>
          <w:i/>
          <w:noProof/>
          <w:sz w:val="28"/>
        </w:rPr>
        <w:fldChar w:fldCharType="end"/>
      </w:r>
    </w:p>
    <w:p w14:paraId="21278BFE" w14:textId="3BCA9182" w:rsidR="00A12719" w:rsidRPr="00F76B76" w:rsidRDefault="00872D84" w:rsidP="0060548C">
      <w:pPr>
        <w:pStyle w:val="CRCoverPage"/>
        <w:outlineLvl w:val="0"/>
        <w:rPr>
          <w:rFonts w:cs="Arial"/>
          <w:b/>
          <w:bCs/>
          <w:sz w:val="24"/>
          <w:szCs w:val="24"/>
        </w:rPr>
      </w:pPr>
      <w:r>
        <w:rPr>
          <w:b/>
          <w:noProof/>
          <w:sz w:val="24"/>
          <w:lang w:val="en-US"/>
        </w:rPr>
        <w:t xml:space="preserve">Elbonia, </w:t>
      </w:r>
      <w:r w:rsidR="008A4EF1">
        <w:rPr>
          <w:b/>
          <w:noProof/>
          <w:sz w:val="24"/>
          <w:lang w:val="en-US" w:eastAsia="ko-KR"/>
        </w:rPr>
        <w:t>Oct</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9A15C40"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121EB0B7"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03B00">
        <w:rPr>
          <w:rFonts w:ascii="Arial" w:hAnsi="Arial" w:cs="Arial"/>
          <w:b/>
        </w:rPr>
        <w:t>1</w:t>
      </w:r>
      <w:r w:rsidR="00B03B00" w:rsidRPr="004F6DD3">
        <w:rPr>
          <w:rFonts w:ascii="Arial" w:hAnsi="Arial" w:cs="Arial"/>
          <w:b/>
        </w:rPr>
        <w:t xml:space="preserve"> </w:t>
      </w:r>
      <w:r w:rsidR="00F504C4">
        <w:rPr>
          <w:rFonts w:ascii="Arial" w:hAnsi="Arial" w:cs="Arial"/>
          <w:b/>
        </w:rPr>
        <w:t>solution#</w:t>
      </w:r>
      <w:r w:rsidR="00B03B00">
        <w:rPr>
          <w:rFonts w:ascii="Arial" w:hAnsi="Arial" w:cs="Arial"/>
          <w:b/>
        </w:rPr>
        <w:t xml:space="preserve">22 </w:t>
      </w:r>
      <w:r w:rsidR="0066212B">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66B20B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66212B" w:rsidRPr="0066212B">
        <w:rPr>
          <w:rFonts w:ascii="Arial" w:hAnsi="Arial" w:cs="Arial" w:hint="eastAsia"/>
          <w:i/>
        </w:rPr>
        <w:t>update</w:t>
      </w:r>
      <w:r w:rsidR="00675D44">
        <w:rPr>
          <w:rFonts w:ascii="Arial" w:hAnsi="Arial" w:cs="Arial"/>
          <w:i/>
        </w:rPr>
        <w:t xml:space="preserve"> for </w:t>
      </w:r>
      <w:r w:rsidR="00F504C4">
        <w:rPr>
          <w:rFonts w:ascii="Arial" w:hAnsi="Arial" w:cs="Arial"/>
          <w:i/>
        </w:rPr>
        <w:t xml:space="preserve">solution </w:t>
      </w:r>
      <w:r w:rsidR="00B03B00">
        <w:rPr>
          <w:rFonts w:ascii="Arial" w:hAnsi="Arial" w:cs="Arial"/>
          <w:i/>
        </w:rPr>
        <w:t>22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0457F0A" w:rsidR="001212D5" w:rsidRDefault="00F504C4" w:rsidP="001212D5">
      <w:pPr>
        <w:pStyle w:val="1"/>
      </w:pPr>
      <w:r>
        <w:t>1</w:t>
      </w:r>
      <w:r w:rsidR="001212D5">
        <w:tab/>
      </w:r>
      <w:bookmarkEnd w:id="0"/>
      <w:r w:rsidR="004D67F8" w:rsidRPr="004D67F8">
        <w:rPr>
          <w:rFonts w:hint="eastAsia"/>
        </w:rPr>
        <w:t>Discus</w:t>
      </w:r>
      <w:r w:rsidR="004D67F8">
        <w:t>sion</w:t>
      </w:r>
    </w:p>
    <w:p w14:paraId="3350D8BF" w14:textId="3CC694C8" w:rsidR="00F80806" w:rsidRDefault="004D67F8" w:rsidP="00F80806">
      <w:pPr>
        <w:rPr>
          <w:rFonts w:eastAsia="MS Gothic"/>
        </w:rPr>
      </w:pPr>
      <w:r>
        <w:rPr>
          <w:rFonts w:eastAsia="MS Gothic"/>
        </w:rPr>
        <w:t>There is an Editor note in solution#22.</w:t>
      </w:r>
    </w:p>
    <w:p w14:paraId="77D1094C" w14:textId="77777777" w:rsidR="004D67F8" w:rsidRPr="00F05AB8" w:rsidRDefault="004D67F8" w:rsidP="004D67F8">
      <w:pPr>
        <w:pStyle w:val="EditorsNote"/>
        <w:rPr>
          <w:lang w:eastAsia="ko-KR"/>
        </w:rPr>
      </w:pPr>
      <w:r w:rsidRPr="001E19F2">
        <w:rPr>
          <w:lang w:eastAsia="ko-KR"/>
        </w:rPr>
        <w:t>Editor</w:t>
      </w:r>
      <w:r>
        <w:rPr>
          <w:lang w:eastAsia="ko-KR"/>
        </w:rPr>
        <w:t>'</w:t>
      </w:r>
      <w:r w:rsidRPr="001E19F2">
        <w:rPr>
          <w:lang w:eastAsia="ko-KR"/>
        </w:rPr>
        <w:t>s note</w:t>
      </w:r>
      <w:r>
        <w:rPr>
          <w:lang w:eastAsia="ko-KR"/>
        </w:rPr>
        <w:t>:</w:t>
      </w:r>
      <w:r>
        <w:rPr>
          <w:lang w:eastAsia="ko-KR"/>
        </w:rPr>
        <w:tab/>
      </w:r>
      <w:r w:rsidRPr="006632AC">
        <w:t xml:space="preserve">It is FFS whether the </w:t>
      </w:r>
      <w:r w:rsidRPr="006632AC">
        <w:rPr>
          <w:lang w:eastAsia="ko-KR"/>
        </w:rPr>
        <w:t>LDNSR fetches from SMF information needed to build ECS or whether the SMF pushes this information (e.g. when UE has moved to an area where new traffic offload conditions may take place)</w:t>
      </w:r>
      <w:r w:rsidRPr="00770EF6">
        <w:t>.</w:t>
      </w:r>
    </w:p>
    <w:p w14:paraId="149AF137" w14:textId="22D152BF" w:rsidR="004D67F8" w:rsidRDefault="004D67F8" w:rsidP="00F80806">
      <w:pPr>
        <w:rPr>
          <w:rFonts w:eastAsia="MS Gothic"/>
        </w:rPr>
      </w:pPr>
      <w:r w:rsidRPr="004D67F8">
        <w:rPr>
          <w:rFonts w:eastAsia="MS Gothic"/>
        </w:rPr>
        <w:t xml:space="preserve">Avoid interaction with the SMF for each </w:t>
      </w:r>
      <w:r>
        <w:rPr>
          <w:rFonts w:eastAsia="MS Gothic"/>
        </w:rPr>
        <w:t xml:space="preserve">DNS query to determine the ECS option or L-DNS address is </w:t>
      </w:r>
      <w:bookmarkStart w:id="1" w:name="_GoBack"/>
      <w:r>
        <w:rPr>
          <w:rFonts w:eastAsia="MS Gothic"/>
        </w:rPr>
        <w:t xml:space="preserve">quite </w:t>
      </w:r>
      <w:bookmarkEnd w:id="1"/>
      <w:r>
        <w:rPr>
          <w:rFonts w:eastAsia="MS Gothic"/>
        </w:rPr>
        <w:t>important to reduce the load of SMF. Therefore it should be possible to push information to the LDNSR and the LDNSR can determine the ECS option or L-DNS address when it receives UL DNS query, without interaction with the SMF.</w:t>
      </w:r>
    </w:p>
    <w:p w14:paraId="53603C8E" w14:textId="2A42680D" w:rsidR="004D67F8" w:rsidRDefault="004D67F8" w:rsidP="00F80806">
      <w:pPr>
        <w:rPr>
          <w:rFonts w:eastAsia="MS Gothic"/>
        </w:rPr>
      </w:pPr>
      <w:r>
        <w:rPr>
          <w:rFonts w:eastAsia="MS Gothic"/>
        </w:rPr>
        <w:t xml:space="preserve">In order to achieve </w:t>
      </w:r>
      <w:r w:rsidR="009C05FC">
        <w:rPr>
          <w:rFonts w:eastAsia="MS Gothic"/>
        </w:rPr>
        <w:t>this</w:t>
      </w:r>
      <w:r>
        <w:rPr>
          <w:rFonts w:eastAsia="MS Gothic"/>
        </w:rPr>
        <w:t>, it is proposed that</w:t>
      </w:r>
    </w:p>
    <w:p w14:paraId="398FACDC" w14:textId="684F1544" w:rsidR="004D67F8" w:rsidRPr="004D67F8" w:rsidRDefault="004D67F8" w:rsidP="00CD6E11">
      <w:pPr>
        <w:pStyle w:val="ac"/>
        <w:numPr>
          <w:ilvl w:val="0"/>
          <w:numId w:val="26"/>
        </w:numPr>
        <w:rPr>
          <w:lang w:eastAsia="zh-CN"/>
        </w:rPr>
      </w:pPr>
      <w:r w:rsidRPr="004D67F8">
        <w:rPr>
          <w:rFonts w:eastAsiaTheme="minorEastAsia" w:hint="eastAsia"/>
          <w:lang w:eastAsia="zh-CN"/>
        </w:rPr>
        <w:t>L</w:t>
      </w:r>
      <w:r w:rsidRPr="004D67F8">
        <w:rPr>
          <w:rFonts w:eastAsiaTheme="minorEastAsia"/>
          <w:lang w:eastAsia="zh-CN"/>
        </w:rPr>
        <w:t xml:space="preserve">DNSR is configured with the </w:t>
      </w:r>
      <w:r w:rsidRPr="004D67F8">
        <w:rPr>
          <w:lang w:val="en-US" w:eastAsia="zh-CN"/>
        </w:rPr>
        <w:t xml:space="preserve">ECS </w:t>
      </w:r>
      <w:r w:rsidR="008542AA">
        <w:rPr>
          <w:lang w:val="en-US" w:eastAsia="zh-CN"/>
        </w:rPr>
        <w:t xml:space="preserve">DNS </w:t>
      </w:r>
      <w:r w:rsidRPr="004D67F8">
        <w:rPr>
          <w:lang w:val="en-US" w:eastAsia="zh-CN"/>
        </w:rPr>
        <w:t xml:space="preserve">option or L-DNS address. </w:t>
      </w:r>
      <w:r>
        <w:rPr>
          <w:lang w:val="en-US" w:eastAsia="zh-CN"/>
        </w:rPr>
        <w:t>This information can be provided to the LDNSR before the PDU session establishment.</w:t>
      </w:r>
    </w:p>
    <w:p w14:paraId="3331C6F2" w14:textId="123AD828" w:rsidR="004D67F8" w:rsidRPr="004D67F8" w:rsidRDefault="004D67F8" w:rsidP="00CD6E11">
      <w:pPr>
        <w:pStyle w:val="ac"/>
        <w:numPr>
          <w:ilvl w:val="0"/>
          <w:numId w:val="26"/>
        </w:numPr>
        <w:rPr>
          <w:lang w:eastAsia="zh-CN"/>
        </w:rPr>
      </w:pPr>
      <w:r w:rsidRPr="004D67F8">
        <w:rPr>
          <w:lang w:val="en-US" w:eastAsia="zh-CN"/>
        </w:rPr>
        <w:t xml:space="preserve">During PDU Session Establishment or UE mobility, the SMF provides the </w:t>
      </w:r>
      <w:r w:rsidR="008542AA">
        <w:rPr>
          <w:lang w:val="en-US" w:eastAsia="zh-CN"/>
        </w:rPr>
        <w:t>information</w:t>
      </w:r>
      <w:r w:rsidR="009C05FC">
        <w:rPr>
          <w:lang w:val="en-US" w:eastAsia="zh-CN"/>
        </w:rPr>
        <w:t xml:space="preserve"> over N4</w:t>
      </w:r>
      <w:r w:rsidRPr="004D67F8">
        <w:rPr>
          <w:lang w:val="en-US" w:eastAsia="zh-CN"/>
        </w:rPr>
        <w:t xml:space="preserve"> to the LDNSR</w:t>
      </w:r>
      <w:r w:rsidR="008542AA">
        <w:rPr>
          <w:lang w:val="en-US" w:eastAsia="zh-CN"/>
        </w:rPr>
        <w:t xml:space="preserve"> so the LDNSR can determines the </w:t>
      </w:r>
      <w:r w:rsidR="008542AA" w:rsidRPr="004D67F8">
        <w:rPr>
          <w:lang w:val="en-US" w:eastAsia="zh-CN"/>
        </w:rPr>
        <w:t xml:space="preserve">ECS </w:t>
      </w:r>
      <w:r w:rsidR="008542AA">
        <w:rPr>
          <w:lang w:val="en-US" w:eastAsia="zh-CN"/>
        </w:rPr>
        <w:t xml:space="preserve">DNS </w:t>
      </w:r>
      <w:r w:rsidR="008542AA" w:rsidRPr="004D67F8">
        <w:rPr>
          <w:lang w:val="en-US" w:eastAsia="zh-CN"/>
        </w:rPr>
        <w:t>option or L-DNS address</w:t>
      </w:r>
      <w:r w:rsidR="002E1411">
        <w:rPr>
          <w:lang w:val="en-US" w:eastAsia="zh-CN"/>
        </w:rPr>
        <w:t xml:space="preserve"> corresponding to the UE location</w:t>
      </w:r>
      <w:r w:rsidRPr="004D67F8">
        <w:rPr>
          <w:rFonts w:hint="eastAsia"/>
          <w:lang w:val="en-US" w:eastAsia="zh-CN"/>
        </w:rPr>
        <w:t>.</w:t>
      </w:r>
      <w:r w:rsidRPr="004D67F8">
        <w:rPr>
          <w:lang w:val="en-US" w:eastAsia="zh-CN"/>
        </w:rPr>
        <w:t xml:space="preserve"> </w:t>
      </w:r>
    </w:p>
    <w:p w14:paraId="49351655" w14:textId="442F5EA7" w:rsidR="004D67F8" w:rsidRPr="00F05AB8" w:rsidRDefault="004D67F8" w:rsidP="004D67F8">
      <w:pPr>
        <w:rPr>
          <w:lang w:eastAsia="zh-CN"/>
        </w:rPr>
      </w:pPr>
      <w:r w:rsidRPr="004D67F8">
        <w:rPr>
          <w:lang w:val="en-US" w:eastAsia="zh-CN"/>
        </w:rPr>
        <w:t xml:space="preserve">When the LDNSR receives UL DNS query it </w:t>
      </w:r>
      <w:r w:rsidR="009C05FC" w:rsidRPr="009C05FC">
        <w:rPr>
          <w:rFonts w:hint="eastAsia"/>
          <w:lang w:val="en-US" w:eastAsia="zh-CN"/>
        </w:rPr>
        <w:t>fir</w:t>
      </w:r>
      <w:r w:rsidR="009C05FC" w:rsidRPr="009C05FC">
        <w:rPr>
          <w:lang w:val="en-US" w:eastAsia="zh-CN"/>
        </w:rPr>
        <w:t xml:space="preserve">st detects the application and then </w:t>
      </w:r>
      <w:r w:rsidR="008542AA">
        <w:rPr>
          <w:lang w:val="en-US" w:eastAsia="zh-CN"/>
        </w:rPr>
        <w:t xml:space="preserve">based on the information provided by the SMF and information configured in the LDNSR it </w:t>
      </w:r>
      <w:r w:rsidRPr="004D67F8">
        <w:rPr>
          <w:lang w:val="en-US" w:eastAsia="zh-CN"/>
        </w:rPr>
        <w:t>determine the</w:t>
      </w:r>
      <w:r w:rsidR="009C05FC">
        <w:rPr>
          <w:lang w:val="en-US" w:eastAsia="zh-CN"/>
        </w:rPr>
        <w:t xml:space="preserve"> corresponding</w:t>
      </w:r>
      <w:r w:rsidRPr="004D67F8">
        <w:rPr>
          <w:lang w:val="en-US" w:eastAsia="zh-CN"/>
        </w:rPr>
        <w:t xml:space="preserve"> ECS option or L-DNS address without interacting with the SMF.</w:t>
      </w:r>
    </w:p>
    <w:p w14:paraId="29469A51" w14:textId="77777777" w:rsidR="004D67F8" w:rsidRPr="004D67F8" w:rsidRDefault="004D67F8" w:rsidP="00F80806">
      <w:pPr>
        <w:rPr>
          <w:rFonts w:eastAsia="MS Gothic"/>
        </w:rPr>
      </w:pPr>
    </w:p>
    <w:p w14:paraId="004538FD" w14:textId="46E44CA7" w:rsidR="004D67F8" w:rsidRDefault="004D67F8" w:rsidP="004D67F8">
      <w:pPr>
        <w:pStyle w:val="1"/>
      </w:pPr>
      <w:r>
        <w:t>2</w:t>
      </w:r>
      <w:r>
        <w:tab/>
        <w:t>Proposal</w:t>
      </w:r>
    </w:p>
    <w:p w14:paraId="7AA80352" w14:textId="77777777" w:rsidR="004D67F8" w:rsidRDefault="004D67F8" w:rsidP="004D67F8">
      <w:pPr>
        <w:rPr>
          <w:rFonts w:eastAsia="MS Gothic"/>
        </w:rPr>
      </w:pPr>
      <w:r>
        <w:rPr>
          <w:rFonts w:eastAsia="MS Gothic"/>
        </w:rPr>
        <w:t xml:space="preserve">It is proposed to agree the </w:t>
      </w:r>
      <w:r w:rsidRPr="00872EAF">
        <w:rPr>
          <w:rFonts w:eastAsia="MS Gothic"/>
        </w:rPr>
        <w:t>changes</w:t>
      </w:r>
      <w:r>
        <w:rPr>
          <w:rFonts w:eastAsia="MS Gothic"/>
        </w:rPr>
        <w:t>:</w:t>
      </w:r>
    </w:p>
    <w:p w14:paraId="7E9D68F9" w14:textId="77777777" w:rsidR="004D67F8" w:rsidRPr="004D67F8" w:rsidRDefault="004D67F8"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3A66FEFB" w14:textId="77777777" w:rsidR="00DD3525" w:rsidRPr="00520DE9" w:rsidRDefault="00DD3525" w:rsidP="00DD3525">
      <w:pPr>
        <w:pStyle w:val="2"/>
        <w:rPr>
          <w:rFonts w:eastAsia="宋体"/>
        </w:rPr>
      </w:pPr>
      <w:bookmarkStart w:id="2" w:name="_Toc43317366"/>
      <w:bookmarkStart w:id="3" w:name="_Toc43374838"/>
      <w:bookmarkStart w:id="4" w:name="_Toc43375299"/>
      <w:bookmarkStart w:id="5" w:name="_Toc43801823"/>
      <w:bookmarkStart w:id="6" w:name="_Toc43806089"/>
      <w:bookmarkStart w:id="7" w:name="_Toc43806396"/>
      <w:bookmarkStart w:id="8" w:name="_Toc50466889"/>
      <w:bookmarkStart w:id="9" w:name="_Toc50468233"/>
      <w:bookmarkStart w:id="10" w:name="_Toc50468503"/>
      <w:bookmarkStart w:id="11" w:name="_Toc50468774"/>
      <w:bookmarkStart w:id="12" w:name="_Toc50630699"/>
      <w:bookmarkStart w:id="13" w:name="_Toc50631201"/>
      <w:r w:rsidRPr="00520DE9">
        <w:rPr>
          <w:rFonts w:eastAsia="宋体"/>
        </w:rPr>
        <w:t>6.22</w:t>
      </w:r>
      <w:r w:rsidRPr="00520DE9">
        <w:rPr>
          <w:rFonts w:eastAsia="宋体"/>
        </w:rPr>
        <w:tab/>
        <w:t>Solution #22: DNS based EAS discovery supporting session breakout</w:t>
      </w:r>
      <w:bookmarkEnd w:id="2"/>
      <w:bookmarkEnd w:id="3"/>
      <w:bookmarkEnd w:id="4"/>
      <w:bookmarkEnd w:id="5"/>
      <w:bookmarkEnd w:id="6"/>
      <w:bookmarkEnd w:id="7"/>
      <w:bookmarkEnd w:id="8"/>
      <w:bookmarkEnd w:id="9"/>
      <w:bookmarkEnd w:id="10"/>
      <w:bookmarkEnd w:id="11"/>
      <w:bookmarkEnd w:id="12"/>
      <w:bookmarkEnd w:id="13"/>
    </w:p>
    <w:p w14:paraId="1C50BA07" w14:textId="77777777" w:rsidR="00DD3525" w:rsidRPr="00520DE9" w:rsidRDefault="00DD3525" w:rsidP="00DD3525">
      <w:r w:rsidRPr="00520DE9">
        <w:t>This solution is for Key Issue #1 on DNS based EAS discovery supporting session breakout.</w:t>
      </w:r>
    </w:p>
    <w:p w14:paraId="5FFD6606" w14:textId="77777777" w:rsidR="00DD3525" w:rsidRPr="00520DE9" w:rsidRDefault="00DD3525" w:rsidP="00DD3525">
      <w:pPr>
        <w:pStyle w:val="3"/>
        <w:rPr>
          <w:rFonts w:eastAsia="宋体"/>
        </w:rPr>
      </w:pPr>
      <w:bookmarkStart w:id="14" w:name="_Toc43317367"/>
      <w:bookmarkStart w:id="15" w:name="_Toc43374839"/>
      <w:bookmarkStart w:id="16" w:name="_Toc43375300"/>
      <w:bookmarkStart w:id="17" w:name="_Toc43801824"/>
      <w:bookmarkStart w:id="18" w:name="_Toc43806090"/>
      <w:bookmarkStart w:id="19" w:name="_Toc43806397"/>
      <w:bookmarkStart w:id="20" w:name="_Toc50466890"/>
      <w:bookmarkStart w:id="21" w:name="_Toc50468234"/>
      <w:bookmarkStart w:id="22" w:name="_Toc50468504"/>
      <w:bookmarkStart w:id="23" w:name="_Toc50468775"/>
      <w:bookmarkStart w:id="24" w:name="_Toc50630700"/>
      <w:bookmarkStart w:id="25" w:name="_Toc50631202"/>
      <w:r w:rsidRPr="00520DE9">
        <w:rPr>
          <w:rFonts w:eastAsia="宋体"/>
        </w:rPr>
        <w:t>6.22.1</w:t>
      </w:r>
      <w:r w:rsidRPr="00520DE9">
        <w:rPr>
          <w:rFonts w:eastAsia="宋体"/>
        </w:rPr>
        <w:tab/>
        <w:t>Description</w:t>
      </w:r>
      <w:bookmarkEnd w:id="14"/>
      <w:bookmarkEnd w:id="15"/>
      <w:bookmarkEnd w:id="16"/>
      <w:bookmarkEnd w:id="17"/>
      <w:bookmarkEnd w:id="18"/>
      <w:bookmarkEnd w:id="19"/>
      <w:bookmarkEnd w:id="20"/>
      <w:bookmarkEnd w:id="21"/>
      <w:bookmarkEnd w:id="22"/>
      <w:bookmarkEnd w:id="23"/>
      <w:bookmarkEnd w:id="24"/>
      <w:bookmarkEnd w:id="25"/>
    </w:p>
    <w:p w14:paraId="173FD8F6" w14:textId="77777777" w:rsidR="00DD3525" w:rsidRPr="00520DE9" w:rsidRDefault="00DD3525" w:rsidP="00DD3525">
      <w:pPr>
        <w:pStyle w:val="4"/>
      </w:pPr>
      <w:bookmarkStart w:id="26" w:name="_Toc43317368"/>
      <w:bookmarkStart w:id="27" w:name="_Toc43374840"/>
      <w:bookmarkStart w:id="28" w:name="_Toc43375301"/>
      <w:bookmarkStart w:id="29" w:name="_Toc43801825"/>
      <w:bookmarkStart w:id="30" w:name="_Toc43806091"/>
      <w:bookmarkStart w:id="31" w:name="_Toc43806398"/>
      <w:bookmarkStart w:id="32" w:name="_Toc50630701"/>
      <w:bookmarkStart w:id="33" w:name="_Toc50631203"/>
      <w:r w:rsidRPr="00520DE9">
        <w:t>6.22.1.1</w:t>
      </w:r>
      <w:r w:rsidRPr="00520DE9">
        <w:tab/>
        <w:t>Deployment assumption of the solution</w:t>
      </w:r>
      <w:bookmarkEnd w:id="26"/>
      <w:bookmarkEnd w:id="27"/>
      <w:bookmarkEnd w:id="28"/>
      <w:bookmarkEnd w:id="29"/>
      <w:bookmarkEnd w:id="30"/>
      <w:bookmarkEnd w:id="31"/>
      <w:bookmarkEnd w:id="32"/>
      <w:bookmarkEnd w:id="33"/>
    </w:p>
    <w:p w14:paraId="0773149C" w14:textId="77777777" w:rsidR="00DD3525" w:rsidRPr="00F05AB8" w:rsidRDefault="00DD3525" w:rsidP="00DD3525">
      <w:r w:rsidRPr="00F05AB8">
        <w:t>Centralized DNS (C-DNS) server is centrally deployed by MNO or 3rd party and responsible for resolving the UE DNS queries into a suitable Edge Application Server (EAS) IP address.</w:t>
      </w:r>
    </w:p>
    <w:p w14:paraId="64EA63D6" w14:textId="77777777" w:rsidR="00DD3525" w:rsidRDefault="00DD3525" w:rsidP="00DD3525">
      <w: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0F04E74E" w14:textId="77777777" w:rsidR="00DD3525" w:rsidRPr="00520DE9" w:rsidRDefault="00DD3525" w:rsidP="00DD3525">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w:t>
      </w:r>
      <w:proofErr w:type="spellStart"/>
      <w:r w:rsidRPr="00520DE9">
        <w:t>anycast</w:t>
      </w:r>
      <w:proofErr w:type="spellEnd"/>
      <w:r w:rsidRPr="00520DE9">
        <w:t xml:space="preserve"> address.</w:t>
      </w:r>
    </w:p>
    <w:p w14:paraId="4A2A57A7" w14:textId="77777777" w:rsidR="00DD3525" w:rsidRPr="00F05AB8" w:rsidRDefault="00DD3525" w:rsidP="00DD3525">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557183F9" w14:textId="77777777" w:rsidR="00DD3525" w:rsidRDefault="00DD3525" w:rsidP="00DD3525">
      <w:pPr>
        <w:pStyle w:val="TH"/>
      </w:pPr>
      <w:r>
        <w:object w:dxaOrig="2835" w:dyaOrig="3399" w14:anchorId="3A8FA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168.95pt" o:ole="">
            <v:imagedata r:id="rId8" o:title=""/>
          </v:shape>
          <o:OLEObject Type="Embed" ProgID="Word.Picture.8" ShapeID="_x0000_i1025" DrawAspect="Content" ObjectID="_1663160330" r:id="rId9"/>
        </w:object>
      </w:r>
    </w:p>
    <w:p w14:paraId="7EE0CD48" w14:textId="77777777" w:rsidR="00DD3525" w:rsidRPr="00520DE9" w:rsidRDefault="00DD3525" w:rsidP="00DD3525">
      <w:pPr>
        <w:pStyle w:val="TF"/>
      </w:pPr>
      <w:r w:rsidRPr="00520DE9">
        <w:t>Figure 6.22.1</w:t>
      </w:r>
      <w:r w:rsidRPr="00520DE9">
        <w:rPr>
          <w:lang w:val="en-US"/>
        </w:rPr>
        <w:t>.1</w:t>
      </w:r>
      <w:r w:rsidRPr="00520DE9">
        <w:t>-1: Target deployment scenario of the solution</w:t>
      </w:r>
    </w:p>
    <w:p w14:paraId="11303D98" w14:textId="77777777" w:rsidR="00DD3525" w:rsidRPr="00520DE9" w:rsidRDefault="00DD3525" w:rsidP="00DD3525">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02B79C35" w14:textId="77777777" w:rsidR="00DD3525" w:rsidRPr="00F05AB8" w:rsidRDefault="00DD3525" w:rsidP="00DD3525">
      <w:pPr>
        <w:pStyle w:val="EditorsNote"/>
      </w:pPr>
      <w:bookmarkStart w:id="34" w:name="_Toc43317369"/>
      <w:bookmarkStart w:id="35" w:name="_Toc43374841"/>
      <w:bookmarkStart w:id="36" w:name="_Toc43375302"/>
      <w:bookmarkStart w:id="37" w:name="_Toc43801826"/>
      <w:bookmarkStart w:id="38" w:name="_Toc43806092"/>
      <w:bookmarkStart w:id="39" w:name="_Toc43806399"/>
      <w:r w:rsidRPr="001E19F2">
        <w:rPr>
          <w:lang w:eastAsia="ko-KR"/>
        </w:rPr>
        <w:t>Editor</w:t>
      </w:r>
      <w:r>
        <w:rPr>
          <w:lang w:eastAsia="ko-KR"/>
        </w:rPr>
        <w:t>'</w:t>
      </w:r>
      <w:r w:rsidRPr="001E19F2">
        <w:rPr>
          <w:lang w:eastAsia="ko-KR"/>
        </w:rPr>
        <w:t>s note</w:t>
      </w:r>
      <w:r>
        <w:rPr>
          <w:lang w:eastAsia="ko-KR"/>
        </w:rPr>
        <w:t>:</w:t>
      </w:r>
      <w:r>
        <w:rPr>
          <w:lang w:eastAsia="ko-KR"/>
        </w:rPr>
        <w:tab/>
      </w:r>
      <w:r w:rsidRPr="00F05AB8">
        <w:t>It</w:t>
      </w:r>
      <w:r>
        <w:t>'</w:t>
      </w:r>
      <w:r w:rsidRPr="00F05AB8">
        <w:t>s FFS whether the LDNSR is part of PSA UPF or a standalone 5GC NF.</w:t>
      </w:r>
    </w:p>
    <w:p w14:paraId="58F04244" w14:textId="77777777" w:rsidR="00DD3525" w:rsidRPr="00520DE9" w:rsidRDefault="00DD3525" w:rsidP="00DD3525">
      <w:pPr>
        <w:pStyle w:val="4"/>
      </w:pPr>
      <w:bookmarkStart w:id="40" w:name="_Toc50630702"/>
      <w:bookmarkStart w:id="41" w:name="_Toc50631204"/>
      <w:r w:rsidRPr="00520DE9">
        <w:t>6.22.1.2</w:t>
      </w:r>
      <w:r w:rsidRPr="00520DE9">
        <w:tab/>
        <w:t>PDU session establishment</w:t>
      </w:r>
      <w:bookmarkEnd w:id="34"/>
      <w:bookmarkEnd w:id="35"/>
      <w:bookmarkEnd w:id="36"/>
      <w:bookmarkEnd w:id="37"/>
      <w:bookmarkEnd w:id="38"/>
      <w:bookmarkEnd w:id="39"/>
      <w:bookmarkEnd w:id="40"/>
      <w:bookmarkEnd w:id="41"/>
    </w:p>
    <w:p w14:paraId="142B2092" w14:textId="77777777" w:rsidR="00DD3525" w:rsidRPr="00520DE9" w:rsidRDefault="00DD3525" w:rsidP="00DD3525">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558D40CD" w14:textId="77777777" w:rsidR="00DD3525" w:rsidRPr="00F05AB8" w:rsidRDefault="00DD3525" w:rsidP="00DD3525">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14:paraId="26FBE86B" w14:textId="77777777" w:rsidR="00DD3525" w:rsidRPr="00F05AB8" w:rsidRDefault="00DD3525" w:rsidP="00DD3525">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14:paraId="29101296" w14:textId="77777777" w:rsidR="00DD3525" w:rsidRPr="00F05AB8" w:rsidRDefault="00DD3525" w:rsidP="00DD3525">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8A5C36E" w14:textId="77777777" w:rsidR="00DD3525" w:rsidRPr="00F05AB8" w:rsidRDefault="00DD3525" w:rsidP="00DD3525">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 xml:space="preserve">BP (e.g. DNS Query destination IP address is used) for DNS traffic detection/ steering. Same filters can be used at all locations if </w:t>
      </w:r>
      <w:proofErr w:type="spellStart"/>
      <w:r w:rsidRPr="00F05AB8">
        <w:t>Anycast</w:t>
      </w:r>
      <w:proofErr w:type="spellEnd"/>
      <w:r w:rsidRPr="00F05AB8">
        <w:t xml:space="preserve"> addresses are used for L-DNS.</w:t>
      </w:r>
    </w:p>
    <w:p w14:paraId="3A4742FB" w14:textId="77777777" w:rsidR="00DD3525" w:rsidRPr="00F05AB8" w:rsidRDefault="00DD3525" w:rsidP="00DD3525">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14:paraId="5AE15FDD" w14:textId="77777777" w:rsidR="00DD3525" w:rsidRPr="00520DE9" w:rsidRDefault="00DD3525" w:rsidP="00DD3525">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13278278" w14:textId="77777777" w:rsidR="00DD3525" w:rsidRPr="00520DE9" w:rsidRDefault="00DD3525" w:rsidP="00DD3525">
      <w:pPr>
        <w:pStyle w:val="4"/>
      </w:pPr>
      <w:bookmarkStart w:id="42" w:name="_Toc43317370"/>
      <w:bookmarkStart w:id="43" w:name="_Toc43374842"/>
      <w:bookmarkStart w:id="44" w:name="_Toc43375303"/>
      <w:bookmarkStart w:id="45" w:name="_Toc43801827"/>
      <w:bookmarkStart w:id="46" w:name="_Toc43806093"/>
      <w:bookmarkStart w:id="47" w:name="_Toc43806400"/>
      <w:bookmarkStart w:id="48" w:name="_Toc50630703"/>
      <w:bookmarkStart w:id="49" w:name="_Toc50631205"/>
      <w:r w:rsidRPr="00520DE9">
        <w:t>6.22.1.3</w:t>
      </w:r>
      <w:r w:rsidRPr="00520DE9">
        <w:tab/>
        <w:t xml:space="preserve">DNS resolution with Pre-established </w:t>
      </w:r>
      <w:bookmarkEnd w:id="42"/>
      <w:bookmarkEnd w:id="43"/>
      <w:bookmarkEnd w:id="44"/>
      <w:bookmarkEnd w:id="45"/>
      <w:bookmarkEnd w:id="46"/>
      <w:bookmarkEnd w:id="47"/>
      <w:r w:rsidRPr="00F05AB8">
        <w:t>UL CL</w:t>
      </w:r>
      <w:r w:rsidRPr="00F05AB8">
        <w:rPr>
          <w:rFonts w:eastAsia="宋体" w:hint="cs"/>
          <w:lang w:eastAsia="zh-CN"/>
        </w:rPr>
        <w:t>/</w:t>
      </w:r>
      <w:r w:rsidRPr="00F05AB8">
        <w:t>BP/L-PSA</w:t>
      </w:r>
      <w:bookmarkEnd w:id="48"/>
      <w:bookmarkEnd w:id="49"/>
    </w:p>
    <w:p w14:paraId="6DC4FF9F" w14:textId="77777777" w:rsidR="00DD3525" w:rsidRPr="00520DE9" w:rsidRDefault="00DD3525" w:rsidP="00DD3525">
      <w:r w:rsidRPr="00520DE9">
        <w:t xml:space="preserve">5G core functions (PCF, UDR) can be configured by AF traffic influence routing with the list of DNAIs and IP addresses where the edge application servers are deployed and the traffic filters corresponding to the service to be </w:t>
      </w:r>
      <w:r w:rsidRPr="00520DE9">
        <w:lastRenderedPageBreak/>
        <w:t>steered. These apply to all services to be steered including DNS messages. The traffic filters may include the IP address or FQDN of the Local DN deployed service, L-DNS IP address.</w:t>
      </w:r>
    </w:p>
    <w:p w14:paraId="398F6249" w14:textId="77777777" w:rsidR="00DD3525" w:rsidRPr="00F05AB8" w:rsidRDefault="00DD3525" w:rsidP="00DD3525">
      <w:bookmarkStart w:id="50" w:name="_Hlk41654442"/>
      <w:bookmarkStart w:id="51" w:name="_Toc43317371"/>
      <w:bookmarkStart w:id="52" w:name="_Toc43374843"/>
      <w:bookmarkStart w:id="53" w:name="_Toc43375304"/>
      <w:bookmarkStart w:id="54" w:name="_Toc43801828"/>
      <w:bookmarkStart w:id="55" w:name="_Toc43806094"/>
      <w:bookmarkStart w:id="56" w:name="_Toc43806401"/>
      <w:r w:rsidRPr="00F05AB8">
        <w:t>Traffic can be steered based on ULCL</w:t>
      </w:r>
      <w:r w:rsidRPr="00F05AB8">
        <w:rPr>
          <w:rFonts w:eastAsia="宋体" w:hint="cs"/>
          <w:lang w:eastAsia="zh-CN"/>
        </w:rPr>
        <w:t>/</w:t>
      </w:r>
      <w:r w:rsidRPr="00F05AB8">
        <w:t>BP filters for all DNS messages (</w:t>
      </w:r>
      <w:proofErr w:type="spellStart"/>
      <w:r w:rsidRPr="00F05AB8">
        <w:t>DoH</w:t>
      </w:r>
      <w:proofErr w:type="spellEnd"/>
      <w:r w:rsidRPr="00F05AB8">
        <w:t>, DoT, Do53), and traffic to applications (to EAS).</w:t>
      </w:r>
    </w:p>
    <w:p w14:paraId="4CBA572C" w14:textId="77777777" w:rsidR="00DD3525" w:rsidRPr="00F05AB8" w:rsidRDefault="00DD3525" w:rsidP="00DD3525">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14:paraId="23AF05DB" w14:textId="77777777" w:rsidR="00DD3525" w:rsidRPr="00F05AB8" w:rsidRDefault="00DD3525" w:rsidP="00DD3525">
      <w:pPr>
        <w:rPr>
          <w:rFonts w:eastAsia="宋体"/>
          <w:lang w:eastAsia="zh-CN"/>
        </w:rPr>
      </w:pPr>
      <w:r w:rsidRPr="00F05AB8">
        <w:rPr>
          <w:rFonts w:eastAsia="宋体"/>
          <w:lang w:eastAsia="zh-CN"/>
        </w:rPr>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14:paraId="0C80785B" w14:textId="77777777" w:rsidR="00DD3525" w:rsidRPr="00F05AB8" w:rsidRDefault="00DD3525" w:rsidP="00DD3525">
      <w:pPr>
        <w:rPr>
          <w:rFonts w:eastAsia="宋体"/>
          <w:lang w:eastAsia="zh-CN"/>
        </w:rPr>
      </w:pPr>
      <w:r w:rsidRPr="00F05AB8">
        <w:rPr>
          <w:rFonts w:eastAsia="宋体"/>
          <w:lang w:eastAsia="zh-CN"/>
        </w:rPr>
        <w:t xml:space="preserve">The UE may be configured with 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w:t>
      </w:r>
      <w:proofErr w:type="spellStart"/>
      <w:r w:rsidRPr="00F05AB8">
        <w:rPr>
          <w:rFonts w:eastAsia="宋体"/>
          <w:lang w:eastAsia="zh-CN"/>
        </w:rPr>
        <w:t>DoH</w:t>
      </w:r>
      <w:proofErr w:type="spellEnd"/>
      <w:r w:rsidRPr="00F05AB8">
        <w:rPr>
          <w:rFonts w:eastAsia="宋体"/>
          <w:lang w:eastAsia="zh-CN"/>
        </w:rPr>
        <w:t>, VPN), This may be further refined by other solutions.</w:t>
      </w:r>
    </w:p>
    <w:p w14:paraId="3795EDB6" w14:textId="77777777" w:rsidR="00DD3525" w:rsidRPr="00F05AB8" w:rsidRDefault="00DD3525" w:rsidP="00DD3525">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0DCD30DE" w14:textId="77777777" w:rsidR="00DD3525" w:rsidRPr="00520DE9" w:rsidRDefault="00DD3525" w:rsidP="00DD3525">
      <w:pPr>
        <w:pStyle w:val="4"/>
      </w:pPr>
      <w:bookmarkStart w:id="57" w:name="_Toc50630704"/>
      <w:bookmarkStart w:id="58" w:name="_Toc50631206"/>
      <w:r w:rsidRPr="00520DE9">
        <w:t>6.22.1.4</w:t>
      </w:r>
      <w:bookmarkEnd w:id="50"/>
      <w:r w:rsidRPr="00520DE9">
        <w:tab/>
        <w:t>DNS resolution before and after Dynamic UL CL/L-PSA insertion</w:t>
      </w:r>
      <w:bookmarkEnd w:id="51"/>
      <w:bookmarkEnd w:id="52"/>
      <w:bookmarkEnd w:id="53"/>
      <w:bookmarkEnd w:id="54"/>
      <w:bookmarkEnd w:id="55"/>
      <w:bookmarkEnd w:id="56"/>
      <w:bookmarkEnd w:id="57"/>
      <w:bookmarkEnd w:id="58"/>
    </w:p>
    <w:p w14:paraId="13D86EA5" w14:textId="77777777" w:rsidR="00DD3525" w:rsidRPr="00F05AB8" w:rsidRDefault="00DD3525" w:rsidP="00DD3525">
      <w:r w:rsidRPr="00F05AB8">
        <w:rPr>
          <w:lang w:eastAsia="zh-CN"/>
        </w:rPr>
        <w:t>The LDNSR is configured as DNS server to the UE during PDU session establishment by SMF via PCO.</w:t>
      </w:r>
    </w:p>
    <w:p w14:paraId="71197A0B" w14:textId="77777777" w:rsidR="00DD3525" w:rsidRDefault="00DD3525" w:rsidP="00DD3525">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796BEA7C" w14:textId="77777777" w:rsidR="00DD3525" w:rsidRPr="00F05AB8" w:rsidRDefault="00DD3525" w:rsidP="00DD3525">
      <w:pPr>
        <w:pStyle w:val="EditorsNote"/>
        <w:rPr>
          <w:lang w:eastAsia="zh-CN"/>
        </w:rPr>
      </w:pPr>
      <w:bookmarkStart w:id="59" w:name="_Hlk49093341"/>
      <w:r w:rsidRPr="001E19F2">
        <w:rPr>
          <w:lang w:eastAsia="ko-KR"/>
        </w:rPr>
        <w:t>Editor</w:t>
      </w:r>
      <w:r>
        <w:rPr>
          <w:lang w:eastAsia="ko-KR"/>
        </w:rPr>
        <w:t>'</w:t>
      </w:r>
      <w:r w:rsidRPr="001E19F2">
        <w:rPr>
          <w:lang w:eastAsia="ko-KR"/>
        </w:rPr>
        <w:t>s note</w:t>
      </w:r>
      <w:r>
        <w:rPr>
          <w:lang w:eastAsia="ko-KR"/>
        </w:rPr>
        <w:t>:</w:t>
      </w:r>
      <w:r>
        <w:rPr>
          <w:lang w:eastAsia="ko-KR"/>
        </w:rPr>
        <w:tab/>
      </w:r>
      <w:r w:rsidRPr="00F05AB8">
        <w:rPr>
          <w:lang w:eastAsia="zh-CN"/>
        </w:rPr>
        <w:t xml:space="preserve">It is FFS whether </w:t>
      </w:r>
      <w:r w:rsidRPr="00F05AB8">
        <w:t>Dynamic UL CL/L-PSA insertion can apply in HR case</w:t>
      </w:r>
      <w:r>
        <w:t>.</w:t>
      </w:r>
    </w:p>
    <w:bookmarkEnd w:id="59"/>
    <w:p w14:paraId="3C0F85DE" w14:textId="77777777" w:rsidR="00DD3525" w:rsidRPr="00520DE9" w:rsidRDefault="00DD3525" w:rsidP="00DD3525">
      <w:r w:rsidRPr="00520DE9">
        <w:rPr>
          <w:lang w:eastAsia="zh-CN"/>
        </w:rPr>
        <w:t>The EAS discovery can happen in two phases:</w:t>
      </w:r>
    </w:p>
    <w:p w14:paraId="3A8F6200" w14:textId="77777777" w:rsidR="00DD3525" w:rsidRPr="00770EF6" w:rsidRDefault="00DD3525" w:rsidP="00DD3525">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29AF775D" w14:textId="0FFD56E5" w:rsidR="00DD3525" w:rsidRPr="00770EF6" w:rsidRDefault="00DD3525" w:rsidP="00DD3525">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w:t>
      </w:r>
      <w:proofErr w:type="gramStart"/>
      <w:r w:rsidRPr="00F05AB8">
        <w:rPr>
          <w:lang w:val="en-US" w:eastAsia="zh-CN"/>
        </w:rPr>
        <w:t xml:space="preserve">prefix </w:t>
      </w:r>
      <w:proofErr w:type="gramEnd"/>
      <w:del w:id="60" w:author="ZTE" w:date="2020-09-23T10:49:00Z">
        <w:r w:rsidRPr="00F05AB8" w:rsidDel="00663933">
          <w:rPr>
            <w:lang w:val="en-US" w:eastAsia="zh-CN"/>
          </w:rPr>
          <w:delText>obtained from SMF</w:delText>
        </w:r>
      </w:del>
      <w:r w:rsidRPr="00F05AB8">
        <w:rPr>
          <w:lang w:val="en-US" w:eastAsia="zh-CN"/>
        </w:rPr>
        <w:t>, into the DNS query and sends to C-DNS. The ECS option is related with the user location and possibly the requested FQDN.</w:t>
      </w:r>
    </w:p>
    <w:p w14:paraId="4B82EAB3" w14:textId="77777777" w:rsidR="00DD3525" w:rsidRPr="00F05AB8" w:rsidRDefault="00DD3525" w:rsidP="00DD3525">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w:t>
      </w:r>
      <w:proofErr w:type="gramStart"/>
      <w:r w:rsidRPr="00F05AB8">
        <w:rPr>
          <w:lang w:val="en-US" w:eastAsia="zh-CN"/>
        </w:rPr>
        <w:t>a</w:t>
      </w:r>
      <w:proofErr w:type="gramEnd"/>
      <w:r w:rsidRPr="00F05AB8">
        <w:rPr>
          <w:lang w:val="en-US" w:eastAsia="zh-CN"/>
        </w:rPr>
        <w:t xml:space="preserve"> L-DNS. The L-DNS address is related with the user location and possibly requested FQDN.</w:t>
      </w:r>
    </w:p>
    <w:p w14:paraId="7872AC8A" w14:textId="77777777" w:rsidR="00DD3525" w:rsidRPr="000F3FC5" w:rsidRDefault="00DD3525" w:rsidP="00DD3525">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62523054" w14:textId="77777777" w:rsidR="00DD3525" w:rsidRPr="000F3FC5" w:rsidRDefault="00DD3525" w:rsidP="00DD3525">
      <w:pPr>
        <w:pStyle w:val="B2"/>
        <w:rPr>
          <w:lang w:val="en-US" w:eastAsia="zh-CN"/>
        </w:rPr>
      </w:pPr>
      <w:r>
        <w:rPr>
          <w:lang w:val="en-US" w:eastAsia="zh-CN"/>
        </w:rPr>
        <w:tab/>
      </w: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0614ECA6" w14:textId="77777777" w:rsidR="00DD3525" w:rsidRPr="00520DE9" w:rsidRDefault="00DD3525" w:rsidP="00DD3525">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6BC73F85" w14:textId="77777777" w:rsidR="00DD3525" w:rsidRPr="00770EF6" w:rsidRDefault="00DD3525" w:rsidP="00DD3525">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55DCB964" w14:textId="77777777" w:rsidR="00DD3525" w:rsidRPr="00520DE9" w:rsidRDefault="00DD3525" w:rsidP="00DD3525">
      <w:pPr>
        <w:pStyle w:val="B2"/>
      </w:pPr>
      <w:r>
        <w:tab/>
      </w:r>
      <w:r w:rsidRPr="00520DE9">
        <w:t>Unless configured to be locally routed (see option 3), LDNSR receives subsequent DNS Queries.</w:t>
      </w:r>
    </w:p>
    <w:p w14:paraId="0FC116B6" w14:textId="77777777" w:rsidR="00DD3525" w:rsidRPr="00F05AB8" w:rsidRDefault="00DD3525" w:rsidP="00DD3525">
      <w:pPr>
        <w:pStyle w:val="B2"/>
      </w:pPr>
      <w:r>
        <w:tab/>
      </w:r>
      <w:r w:rsidRPr="00F05AB8">
        <w:t>For queries related to that same FQDN from same UE, LDNSR can follow the procedure as described in Options 1&amp;2 above (e.g. when previous decisions should be reconsidered).</w:t>
      </w:r>
    </w:p>
    <w:p w14:paraId="7D90EE60" w14:textId="77777777" w:rsidR="00DD3525" w:rsidRPr="00F05AB8" w:rsidRDefault="00DD3525" w:rsidP="00DD3525">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3C15C3CC" w14:textId="77777777" w:rsidR="00DD3525" w:rsidRPr="00F05AB8" w:rsidRDefault="00DD3525" w:rsidP="00DD3525">
      <w:pPr>
        <w:pStyle w:val="B2"/>
      </w:pPr>
      <w:r>
        <w:tab/>
      </w:r>
      <w:r w:rsidRPr="00F05AB8">
        <w:t>When LDNSR is configured to apply UE redirect for an FQDN, ULCL has also been configured by SMF to locally divert to Local PSA the DNS Queries to L-DNS (e.g. on Destination IP address).</w:t>
      </w:r>
    </w:p>
    <w:p w14:paraId="2A054ABE" w14:textId="77777777" w:rsidR="00DD3525" w:rsidRPr="00F05AB8" w:rsidRDefault="00DD3525" w:rsidP="00DD3525">
      <w:pPr>
        <w:pStyle w:val="B2"/>
        <w:rPr>
          <w:lang w:eastAsia="zh-CN"/>
        </w:rPr>
      </w:pPr>
      <w:r>
        <w:rPr>
          <w:b/>
          <w:lang w:val="en-US" w:eastAsia="zh-CN"/>
        </w:rPr>
        <w:lastRenderedPageBreak/>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14:paraId="28112880" w14:textId="77777777" w:rsidR="00DD3525" w:rsidRPr="00F05AB8" w:rsidRDefault="00DD3525" w:rsidP="00DD3525">
      <w:pPr>
        <w:pStyle w:val="B3"/>
        <w:rPr>
          <w:lang w:eastAsia="zh-CN"/>
        </w:rPr>
      </w:pPr>
      <w:r w:rsidRPr="00F05AB8">
        <w:rPr>
          <w:lang w:eastAsia="zh-CN"/>
        </w:rPr>
        <w:t>a)</w:t>
      </w:r>
      <w:r w:rsidRPr="00F05AB8">
        <w:rPr>
          <w:lang w:eastAsia="zh-CN"/>
        </w:rPr>
        <w:tab/>
        <w:t xml:space="preserve">Either forward the DNS query to </w:t>
      </w:r>
      <w:proofErr w:type="gramStart"/>
      <w:r w:rsidRPr="00F05AB8">
        <w:rPr>
          <w:lang w:eastAsia="zh-CN"/>
        </w:rPr>
        <w:t>a</w:t>
      </w:r>
      <w:proofErr w:type="gramEnd"/>
      <w:r w:rsidRPr="00F05AB8">
        <w:rPr>
          <w:lang w:eastAsia="zh-CN"/>
        </w:rPr>
        <w:t xml:space="preserve"> L-DNS Server (this can be done by various way listed in sol 4 and sol 20), so that the L-DNS Server can add ECS option based on its own configuration (sol 4/ sol 20) and do recursive DNS resolution if the L-DNS Server cannot resolve the EAS IP address.</w:t>
      </w:r>
    </w:p>
    <w:p w14:paraId="354B894C" w14:textId="77777777" w:rsidR="00DD3525" w:rsidRPr="00F05AB8" w:rsidRDefault="00DD3525" w:rsidP="00DD3525">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 xml:space="preserve">NAT at local </w:t>
      </w:r>
      <w:proofErr w:type="spellStart"/>
      <w:r w:rsidRPr="00F05AB8">
        <w:rPr>
          <w:lang w:val="en-US"/>
        </w:rPr>
        <w:t>DNrewrites</w:t>
      </w:r>
      <w:proofErr w:type="spellEnd"/>
      <w:r w:rsidRPr="00F05AB8">
        <w:rPr>
          <w:lang w:val="en-US"/>
        </w:rPr>
        <w:t xml:space="preserve"> the UE address to an address referring to the L-PSA (and the reverse on the downstream packet)</w:t>
      </w:r>
      <w:r w:rsidRPr="00F05AB8">
        <w:rPr>
          <w:lang w:eastAsia="zh-CN"/>
        </w:rPr>
        <w:t>)</w:t>
      </w:r>
    </w:p>
    <w:p w14:paraId="2DDEF76F" w14:textId="77777777" w:rsidR="00DD3525" w:rsidRDefault="00DD3525" w:rsidP="00DD3525">
      <w:pPr>
        <w:pStyle w:val="NO"/>
      </w:pPr>
      <w:r w:rsidRPr="00520DE9">
        <w:t>NOTE:</w:t>
      </w:r>
      <w:r>
        <w:tab/>
      </w:r>
      <w:r w:rsidRPr="00520DE9">
        <w:t>Options 3 assumes that either ULCL steering is based on L3/L4 information or ULCL has visibility of the DNS traffic.</w:t>
      </w:r>
    </w:p>
    <w:p w14:paraId="5DC73A75" w14:textId="77777777" w:rsidR="00DD3525" w:rsidRPr="000F3FC5" w:rsidRDefault="00DD3525" w:rsidP="00DD3525">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0F3FC5">
        <w:t>Whether it is feasible to send DNS query, which intent to LDNSR, to Local DNS Resolver is FFS</w:t>
      </w:r>
      <w:r>
        <w:t>.</w:t>
      </w:r>
    </w:p>
    <w:p w14:paraId="3F1A923D" w14:textId="77777777" w:rsidR="00DD3525" w:rsidRPr="00770EF6" w:rsidRDefault="00DD3525" w:rsidP="00DD3525">
      <w:r w:rsidRPr="00770EF6">
        <w:t>The above options for the EAS discovery using LDNSR can be described in Figure 6.22.1.4-1.</w:t>
      </w:r>
    </w:p>
    <w:p w14:paraId="79691209" w14:textId="77777777" w:rsidR="00DD3525" w:rsidRDefault="00DD3525" w:rsidP="00DD3525">
      <w:pPr>
        <w:pStyle w:val="TH"/>
      </w:pPr>
      <w:r>
        <w:object w:dxaOrig="8931" w:dyaOrig="5526" w14:anchorId="34FBF646">
          <v:shape id="_x0000_i1026" type="#_x0000_t75" style="width:446.15pt;height:275.95pt" o:ole="">
            <v:imagedata r:id="rId10" o:title=""/>
          </v:shape>
          <o:OLEObject Type="Embed" ProgID="Word.Picture.8" ShapeID="_x0000_i1026" DrawAspect="Content" ObjectID="_1663160331" r:id="rId11"/>
        </w:object>
      </w:r>
    </w:p>
    <w:p w14:paraId="4EE5E857" w14:textId="77777777" w:rsidR="00DD3525" w:rsidRPr="00520DE9" w:rsidRDefault="00DD3525" w:rsidP="00DD3525">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650F4239" w14:textId="77777777" w:rsidR="00DD3525" w:rsidRPr="00520DE9" w:rsidRDefault="00DD3525" w:rsidP="00DD3525">
      <w:pPr>
        <w:pStyle w:val="3"/>
      </w:pPr>
      <w:bookmarkStart w:id="61" w:name="_Toc43317372"/>
      <w:bookmarkStart w:id="62" w:name="_Toc43374844"/>
      <w:bookmarkStart w:id="63" w:name="_Toc43375305"/>
      <w:bookmarkStart w:id="64" w:name="_Toc43801829"/>
      <w:bookmarkStart w:id="65" w:name="_Toc43806095"/>
      <w:bookmarkStart w:id="66" w:name="_Toc43806402"/>
      <w:bookmarkStart w:id="67" w:name="_Toc50466891"/>
      <w:bookmarkStart w:id="68" w:name="_Toc50468235"/>
      <w:bookmarkStart w:id="69" w:name="_Toc50468505"/>
      <w:bookmarkStart w:id="70" w:name="_Toc50468776"/>
      <w:bookmarkStart w:id="71" w:name="_Toc50630705"/>
      <w:bookmarkStart w:id="72" w:name="_Toc50631207"/>
      <w:r w:rsidRPr="00520DE9">
        <w:lastRenderedPageBreak/>
        <w:t>6.22.2</w:t>
      </w:r>
      <w:r w:rsidRPr="00520DE9">
        <w:tab/>
        <w:t>Procedures</w:t>
      </w:r>
      <w:bookmarkEnd w:id="61"/>
      <w:bookmarkEnd w:id="62"/>
      <w:bookmarkEnd w:id="63"/>
      <w:bookmarkEnd w:id="64"/>
      <w:bookmarkEnd w:id="65"/>
      <w:bookmarkEnd w:id="66"/>
      <w:bookmarkEnd w:id="67"/>
      <w:bookmarkEnd w:id="68"/>
      <w:bookmarkEnd w:id="69"/>
      <w:bookmarkEnd w:id="70"/>
      <w:bookmarkEnd w:id="71"/>
      <w:bookmarkEnd w:id="72"/>
    </w:p>
    <w:p w14:paraId="156C5EC6" w14:textId="77777777" w:rsidR="00DD3525" w:rsidRDefault="00DD3525" w:rsidP="00DD3525">
      <w:pPr>
        <w:pStyle w:val="TH"/>
      </w:pPr>
      <w:r w:rsidRPr="00520DE9">
        <w:rPr>
          <w:noProof/>
          <w:lang w:val="en-US" w:eastAsia="zh-CN"/>
        </w:rPr>
        <mc:AlternateContent>
          <mc:Choice Requires="wps">
            <w:drawing>
              <wp:anchor distT="0" distB="0" distL="114300" distR="114300" simplePos="0" relativeHeight="251661312" behindDoc="0" locked="0" layoutInCell="1" allowOverlap="1" wp14:anchorId="18F1736A" wp14:editId="01E5733E">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2DF5EE1" w14:textId="77777777" w:rsidR="005F7402" w:rsidRPr="0087702A" w:rsidRDefault="005F7402" w:rsidP="00DD3525">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1736A"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12DF5EE1" w14:textId="77777777" w:rsidR="005F7402" w:rsidRPr="0087702A" w:rsidRDefault="005F7402" w:rsidP="00DD3525">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73" w:name="_MON_1661237968"/>
      <w:bookmarkEnd w:id="73"/>
      <w:r>
        <w:object w:dxaOrig="9781" w:dyaOrig="10912" w14:anchorId="4123BB90">
          <v:shape id="_x0000_i1027" type="#_x0000_t75" style="width:488.2pt;height:543.55pt" o:ole="">
            <v:imagedata r:id="rId12" o:title=""/>
          </v:shape>
          <o:OLEObject Type="Embed" ProgID="Word.Picture.8" ShapeID="_x0000_i1027" DrawAspect="Content" ObjectID="_1663160332" r:id="rId13"/>
        </w:object>
      </w:r>
    </w:p>
    <w:p w14:paraId="797C9224" w14:textId="77777777" w:rsidR="00DD3525" w:rsidRPr="00520DE9" w:rsidRDefault="00DD3525" w:rsidP="00DD3525">
      <w:pPr>
        <w:pStyle w:val="TF"/>
      </w:pPr>
      <w:r w:rsidRPr="00520DE9">
        <w:t>Figure 6.22.2-1</w:t>
      </w:r>
      <w:r>
        <w:t xml:space="preserve">: </w:t>
      </w:r>
      <w:r w:rsidRPr="00F05AB8">
        <w:t>DNS resolving in session breakout scenario</w:t>
      </w:r>
    </w:p>
    <w:p w14:paraId="3AFF6278" w14:textId="77777777" w:rsidR="00DD3525" w:rsidRPr="00770EF6" w:rsidRDefault="00DD3525" w:rsidP="00DD3525">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 per DNAI.</w:t>
      </w:r>
    </w:p>
    <w:p w14:paraId="727164F1" w14:textId="77777777" w:rsidR="00DD3525" w:rsidRPr="00770EF6" w:rsidRDefault="00DD3525" w:rsidP="00DD3525">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033A591B" w14:textId="77777777" w:rsidR="00DD3525" w:rsidRPr="00F05AB8" w:rsidRDefault="00DD3525" w:rsidP="00DD3525">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 7 are processed for each DNS request if UL CL/BP is configured to route DNS query to Local PSA.</w:t>
      </w:r>
    </w:p>
    <w:p w14:paraId="7079157B" w14:textId="77777777" w:rsidR="00DD3525" w:rsidRPr="00F05AB8" w:rsidRDefault="00DD3525" w:rsidP="00DD3525">
      <w:r w:rsidRPr="00F05AB8">
        <w:lastRenderedPageBreak/>
        <w:t>The SMF may provide to the LDNSR</w:t>
      </w:r>
    </w:p>
    <w:p w14:paraId="703A041F" w14:textId="3047D123" w:rsidR="00DD3525" w:rsidRDefault="00DD3525" w:rsidP="00DD3525">
      <w:pPr>
        <w:pStyle w:val="B1"/>
      </w:pPr>
      <w:bookmarkStart w:id="74" w:name="_Hlk49092626"/>
      <w:bookmarkStart w:id="75" w:name="_Hlk49101932"/>
      <w:r>
        <w:tab/>
        <w:t xml:space="preserve">Option 1: </w:t>
      </w:r>
      <w:ins w:id="76" w:author="Jinguo ZTE" w:date="2020-10-02T15:58:00Z">
        <w:r w:rsidR="008542AA">
          <w:t xml:space="preserve">Information to be used to </w:t>
        </w:r>
      </w:ins>
      <w:ins w:id="77" w:author="ZTE" w:date="2020-09-23T11:17:00Z">
        <w:r w:rsidR="005F7402">
          <w:t xml:space="preserve">determine </w:t>
        </w:r>
      </w:ins>
      <w:del w:id="78" w:author="ZTE" w:date="2020-09-23T11:17:00Z">
        <w:r w:rsidDel="005F7402">
          <w:delText>T</w:delText>
        </w:r>
      </w:del>
      <w:ins w:id="79" w:author="ZTE" w:date="2020-09-23T11:17:00Z">
        <w:r w:rsidR="005F7402">
          <w:t>t</w:t>
        </w:r>
      </w:ins>
      <w:r>
        <w:t>he ECS option (IP address corresponding to DNAI available to UE's location).</w:t>
      </w:r>
    </w:p>
    <w:p w14:paraId="7CBD1484" w14:textId="59060285" w:rsidR="00DD3525" w:rsidRDefault="00DD3525" w:rsidP="00DD3525">
      <w:pPr>
        <w:pStyle w:val="B1"/>
      </w:pPr>
      <w:r>
        <w:tab/>
        <w:t xml:space="preserve">Option 2a: </w:t>
      </w:r>
      <w:ins w:id="80" w:author="Jinguo ZTE" w:date="2020-10-02T15:59:00Z">
        <w:r w:rsidR="008542AA">
          <w:t xml:space="preserve">Information to be used to </w:t>
        </w:r>
      </w:ins>
      <w:ins w:id="81" w:author="ZTE" w:date="2020-09-23T11:19:00Z">
        <w:r w:rsidR="005F7402">
          <w:t xml:space="preserve">determine </w:t>
        </w:r>
      </w:ins>
      <w:del w:id="82" w:author="ZTE" w:date="2020-09-23T11:19:00Z">
        <w:r w:rsidDel="005F7402">
          <w:delText>T</w:delText>
        </w:r>
      </w:del>
      <w:ins w:id="83" w:author="ZTE" w:date="2020-09-23T11:19:00Z">
        <w:r w:rsidR="005F7402">
          <w:t>t</w:t>
        </w:r>
      </w:ins>
      <w:r>
        <w:t>he address of L-DNS server serving the DNAI available to UE's location.</w:t>
      </w:r>
    </w:p>
    <w:p w14:paraId="7CC90482" w14:textId="77777777" w:rsidR="00DD3525" w:rsidRDefault="00DD3525" w:rsidP="00DD3525">
      <w:pPr>
        <w:pStyle w:val="B1"/>
      </w:pPr>
      <w:r>
        <w:tab/>
        <w:t>Option 2b: Indicates LDNSR to forward DNS query with FQDN(s) corresponding to DNAI which has no direct connectivity to LDNSR.</w:t>
      </w:r>
    </w:p>
    <w:p w14:paraId="46BEF978" w14:textId="77777777" w:rsidR="00DD3525" w:rsidRPr="006632AC" w:rsidRDefault="00DD3525" w:rsidP="00DD3525">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I</w:t>
      </w:r>
      <w:r w:rsidRPr="006632AC">
        <w:t>t is FFS whether at PDU session establishment, the SMF needs to notify the LDNSR AF (without involving NEF or PCF) on PDU Session Status including SMF ID, GPSI and UE IP address. This need depends on the nature of the interface between SMF and LDNSR</w:t>
      </w:r>
      <w:bookmarkEnd w:id="74"/>
      <w:r w:rsidRPr="006632AC">
        <w:t>.</w:t>
      </w:r>
    </w:p>
    <w:bookmarkEnd w:id="75"/>
    <w:p w14:paraId="27754F61" w14:textId="48B75C6B" w:rsidR="00DD3525" w:rsidRPr="00F05AB8" w:rsidRDefault="00DD3525" w:rsidP="00DD3525">
      <w:pPr>
        <w:rPr>
          <w:lang w:eastAsia="ko-KR"/>
        </w:rPr>
      </w:pPr>
      <w:r w:rsidRPr="00BE5086">
        <w:rPr>
          <w:lang w:eastAsia="ko-KR"/>
        </w:rPr>
        <w:t xml:space="preserve">Based on the UE location, at PDU session establishment and during UE mobility the SMF may provide the LDNSR with </w:t>
      </w:r>
      <w:ins w:id="84" w:author="Jinguo ZTE" w:date="2020-10-02T15:59:00Z">
        <w:r w:rsidR="008542AA">
          <w:rPr>
            <w:rFonts w:asciiTheme="minorEastAsia" w:eastAsiaTheme="minorEastAsia" w:hAnsiTheme="minorEastAsia" w:hint="eastAsia"/>
            <w:lang w:eastAsia="zh-CN"/>
          </w:rPr>
          <w:t>i</w:t>
        </w:r>
        <w:r w:rsidR="008542AA">
          <w:rPr>
            <w:lang w:eastAsia="ko-KR"/>
          </w:rPr>
          <w:t>nformation to be used to determine the</w:t>
        </w:r>
      </w:ins>
      <w:ins w:id="85" w:author="ZTE 0928" w:date="2020-10-01T09:52:00Z">
        <w:r w:rsidR="009C05FC">
          <w:rPr>
            <w:rFonts w:asciiTheme="minorEastAsia" w:eastAsiaTheme="minorEastAsia" w:hAnsiTheme="minorEastAsia"/>
            <w:lang w:eastAsia="zh-CN"/>
          </w:rPr>
          <w:t xml:space="preserve"> </w:t>
        </w:r>
      </w:ins>
      <w:r w:rsidRPr="00BE5086">
        <w:rPr>
          <w:lang w:eastAsia="ko-KR"/>
        </w:rPr>
        <w:t>ECS option and L-DNS server address for the relevant FQDNs.</w:t>
      </w:r>
    </w:p>
    <w:p w14:paraId="5A730D76" w14:textId="77777777" w:rsidR="00DD3525" w:rsidRDefault="00DD3525" w:rsidP="00DD3525">
      <w:pPr>
        <w:rPr>
          <w:lang w:eastAsia="ko-KR"/>
        </w:rPr>
      </w:pPr>
      <w:r w:rsidRPr="00F05AB8">
        <w:rPr>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14:paraId="0AD83DD0" w14:textId="77777777" w:rsidR="00DD3525" w:rsidRPr="006632AC" w:rsidRDefault="00DD3525" w:rsidP="00DD3525">
      <w:pPr>
        <w:pStyle w:val="EditorsNote"/>
        <w:rPr>
          <w:lang w:eastAsia="ko-KR"/>
        </w:rPr>
      </w:pPr>
      <w:bookmarkStart w:id="86" w:name="_Hlk49524644"/>
      <w:r w:rsidRPr="001E19F2">
        <w:rPr>
          <w:lang w:eastAsia="ko-KR"/>
        </w:rPr>
        <w:t>Editor</w:t>
      </w:r>
      <w:r>
        <w:rPr>
          <w:lang w:eastAsia="ko-KR"/>
        </w:rPr>
        <w:t>'</w:t>
      </w:r>
      <w:r w:rsidRPr="001E19F2">
        <w:rPr>
          <w:lang w:eastAsia="ko-KR"/>
        </w:rPr>
        <w:t>s note</w:t>
      </w:r>
      <w:r>
        <w:rPr>
          <w:lang w:eastAsia="ko-KR"/>
        </w:rPr>
        <w:t>:</w:t>
      </w:r>
      <w:r>
        <w:rPr>
          <w:lang w:eastAsia="ko-KR"/>
        </w:rPr>
        <w:tab/>
      </w:r>
      <w:r w:rsidRPr="006632AC">
        <w:t xml:space="preserve">It is FFS whether the </w:t>
      </w:r>
      <w:r w:rsidRPr="006632AC">
        <w:rPr>
          <w:lang w:eastAsia="ko-KR"/>
        </w:rPr>
        <w:t>alternative is needed where LDNSR could be instructed to notify SMF when ECS is in the DNS response</w:t>
      </w:r>
      <w:r w:rsidRPr="00770EF6">
        <w:t>.</w:t>
      </w:r>
      <w:bookmarkEnd w:id="86"/>
    </w:p>
    <w:p w14:paraId="24C81527" w14:textId="77777777" w:rsidR="00DD3525" w:rsidRPr="006632AC" w:rsidRDefault="00DD3525" w:rsidP="00DD3525">
      <w:pPr>
        <w:rPr>
          <w:lang w:eastAsia="ko-KR"/>
        </w:rPr>
      </w:pPr>
      <w:r w:rsidRPr="00BE5086">
        <w:rPr>
          <w:lang w:eastAsia="ko-KR"/>
        </w:rPr>
        <w:t>At PDU session establishment</w:t>
      </w:r>
      <w:r w:rsidRPr="006632AC">
        <w:rPr>
          <w:lang w:eastAsia="ko-KR"/>
        </w:rPr>
        <w:t xml:space="preserve"> </w:t>
      </w:r>
      <w:r w:rsidRPr="00BE5086">
        <w:rPr>
          <w:lang w:eastAsia="ko-KR"/>
        </w:rPr>
        <w:t>and during UE mobility, the SMF may provide the LDNSR with the FQDNs that, when received in the DNS query, will trigger the LDNSR to fetch the forwarding parameters from the SMF (option 1 and 2a) or forward the DNS query to the SMF (option 2b)</w:t>
      </w:r>
      <w:r w:rsidRPr="006632AC">
        <w:rPr>
          <w:lang w:eastAsia="ko-KR"/>
        </w:rPr>
        <w:t xml:space="preserve"> in step 3 of the following procedure</w:t>
      </w:r>
      <w:r w:rsidRPr="00BE5086">
        <w:rPr>
          <w:lang w:eastAsia="ko-KR"/>
        </w:rPr>
        <w:t>.</w:t>
      </w:r>
    </w:p>
    <w:p w14:paraId="2AE042AD" w14:textId="756D1C0E" w:rsidR="00DD3525" w:rsidRPr="00F05AB8" w:rsidDel="009F4981" w:rsidRDefault="00DD3525" w:rsidP="00DD3525">
      <w:pPr>
        <w:pStyle w:val="EditorsNote"/>
        <w:rPr>
          <w:del w:id="87" w:author="ZTE" w:date="2020-09-23T11:06:00Z"/>
          <w:lang w:eastAsia="ko-KR"/>
        </w:rPr>
      </w:pPr>
      <w:bookmarkStart w:id="88" w:name="_Hlk49524764"/>
      <w:del w:id="89" w:author="ZTE" w:date="2020-09-23T11:06:00Z">
        <w:r w:rsidRPr="001E19F2" w:rsidDel="009F4981">
          <w:rPr>
            <w:lang w:eastAsia="ko-KR"/>
          </w:rPr>
          <w:delText>Editor</w:delText>
        </w:r>
        <w:r w:rsidDel="009F4981">
          <w:rPr>
            <w:lang w:eastAsia="ko-KR"/>
          </w:rPr>
          <w:delText>'</w:delText>
        </w:r>
        <w:r w:rsidRPr="001E19F2" w:rsidDel="009F4981">
          <w:rPr>
            <w:lang w:eastAsia="ko-KR"/>
          </w:rPr>
          <w:delText>s note</w:delText>
        </w:r>
        <w:r w:rsidDel="009F4981">
          <w:rPr>
            <w:lang w:eastAsia="ko-KR"/>
          </w:rPr>
          <w:delText>:</w:delText>
        </w:r>
        <w:r w:rsidDel="009F4981">
          <w:rPr>
            <w:lang w:eastAsia="ko-KR"/>
          </w:rPr>
          <w:tab/>
        </w:r>
        <w:r w:rsidRPr="006632AC" w:rsidDel="009F4981">
          <w:delText xml:space="preserve">It is FFS whether the </w:delText>
        </w:r>
        <w:r w:rsidRPr="006632AC" w:rsidDel="009F4981">
          <w:rPr>
            <w:lang w:eastAsia="ko-KR"/>
          </w:rPr>
          <w:delText>LDNSR fetches from SMF information needed to build ECS or whether the SMF pushes this information (e.g. when UE has moved to an area where new traffic offload conditions may take place)</w:delText>
        </w:r>
        <w:r w:rsidRPr="00770EF6" w:rsidDel="009F4981">
          <w:delText>.</w:delText>
        </w:r>
        <w:bookmarkEnd w:id="88"/>
      </w:del>
    </w:p>
    <w:p w14:paraId="786AA197" w14:textId="77777777" w:rsidR="00DD3525" w:rsidRPr="00F05AB8" w:rsidRDefault="00DD3525" w:rsidP="00DD3525">
      <w:pPr>
        <w:pStyle w:val="B1"/>
      </w:pPr>
      <w:r w:rsidRPr="00F05AB8">
        <w:t>1.</w:t>
      </w:r>
      <w:r w:rsidRPr="00F05AB8">
        <w:tab/>
        <w:t>The UE sends a DNS query including the requested FQDN.</w:t>
      </w:r>
    </w:p>
    <w:p w14:paraId="2DC60748" w14:textId="77777777" w:rsidR="00DD3525" w:rsidRPr="00F05AB8" w:rsidRDefault="00DD3525" w:rsidP="00DD3525">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21121E83" w14:textId="77777777" w:rsidR="00DD3525" w:rsidRPr="00F05AB8" w:rsidRDefault="00DD3525" w:rsidP="00DD3525">
      <w:pPr>
        <w:pStyle w:val="B1"/>
      </w:pPr>
      <w:r w:rsidRPr="00F05AB8">
        <w:t>3.</w:t>
      </w:r>
      <w:r w:rsidRPr="00F05AB8">
        <w:tab/>
        <w:t>Based on the configuration received from the SMF for the FQDN in the DNS query, the LDNSR determines the forwarding parameters:</w:t>
      </w:r>
    </w:p>
    <w:p w14:paraId="4F295AC2" w14:textId="77777777" w:rsidR="00DD3525" w:rsidRPr="00F05AB8" w:rsidRDefault="00DD3525" w:rsidP="00DD3525">
      <w:pPr>
        <w:pStyle w:val="B2"/>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14:paraId="008BB626" w14:textId="77777777" w:rsidR="00DD3525" w:rsidRPr="00F05AB8" w:rsidRDefault="00DD3525" w:rsidP="00DD3525">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proofErr w:type="gramStart"/>
      <w:r w:rsidRPr="00F05AB8">
        <w:t>..</w:t>
      </w:r>
      <w:proofErr w:type="gramEnd"/>
    </w:p>
    <w:p w14:paraId="0AD771FA" w14:textId="77777777" w:rsidR="00DD3525" w:rsidRPr="00F05AB8" w:rsidRDefault="00DD3525" w:rsidP="00DD3525">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063C30B5" w14:textId="669894FC" w:rsidR="00DD3525" w:rsidRPr="00F05AB8" w:rsidDel="005F7402" w:rsidRDefault="00DD3525" w:rsidP="00DD3525">
      <w:pPr>
        <w:pStyle w:val="B1"/>
        <w:rPr>
          <w:del w:id="90" w:author="ZTE" w:date="2020-09-23T11:22:00Z"/>
        </w:rPr>
      </w:pPr>
      <w:del w:id="91" w:author="ZTE" w:date="2020-09-23T11:22:00Z">
        <w:r w:rsidDel="005F7402">
          <w:rPr>
            <w:lang w:eastAsia="ko-KR"/>
          </w:rPr>
          <w:tab/>
        </w:r>
        <w:r w:rsidRPr="00BE5086" w:rsidDel="005F7402">
          <w:delText>The LDSNR may fetch these forwarding parameters from the SMF by providing the FQDN to the SMF in this step.</w:delText>
        </w:r>
      </w:del>
    </w:p>
    <w:p w14:paraId="4E25472A" w14:textId="77777777" w:rsidR="00DD3525" w:rsidRPr="00520DE9" w:rsidRDefault="00DD3525" w:rsidP="00DD3525">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0727E952" w14:textId="77777777" w:rsidR="00DD3525" w:rsidRPr="00F05AB8" w:rsidRDefault="00DD3525" w:rsidP="00DD3525">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212E9C7F" w14:textId="477F6BDE" w:rsidR="00DD3525" w:rsidRPr="00F05AB8" w:rsidRDefault="00DD3525" w:rsidP="00DD3525">
      <w:r w:rsidRPr="00F05AB8">
        <w:t xml:space="preserve">For both 4a-4b and 4c-4d, </w:t>
      </w:r>
      <w:proofErr w:type="gramStart"/>
      <w:r w:rsidRPr="00F05AB8">
        <w:t>After</w:t>
      </w:r>
      <w:proofErr w:type="gramEnd"/>
      <w:r w:rsidRPr="00F05AB8">
        <w:t xml:space="preserve">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4368656" w14:textId="00BF0B6F" w:rsidR="00DD3525" w:rsidRDefault="00DD3525" w:rsidP="00DD3525">
      <w:pPr>
        <w:pStyle w:val="B1"/>
        <w:rPr>
          <w:lang w:eastAsia="ko-KR"/>
        </w:rPr>
      </w:pPr>
      <w:r>
        <w:rPr>
          <w:lang w:eastAsia="ko-KR"/>
        </w:rPr>
        <w:lastRenderedPageBreak/>
        <w:t>5a.</w:t>
      </w:r>
      <w:r>
        <w:rPr>
          <w:lang w:eastAsia="ko-KR"/>
        </w:rPr>
        <w:tab/>
        <w:t>The SMF decides DNAI and performs UL CL/L-PSA selection and set up. The DNAI and UL CL/Local PSA</w:t>
      </w:r>
      <w:del w:id="92" w:author="ZTE" w:date="2020-09-23T14:22:00Z">
        <w:r w:rsidDel="00EE2AA2">
          <w:rPr>
            <w:lang w:eastAsia="ko-KR"/>
          </w:rPr>
          <w:delText> WG</w:delText>
        </w:r>
      </w:del>
      <w:r>
        <w:rPr>
          <w:lang w:eastAsia="ko-KR"/>
        </w:rPr>
        <w:t>2 is selected based on the information provided by LDNSR to ensure the selected local PSA and EAS are corresponding to same DNAI.</w:t>
      </w:r>
    </w:p>
    <w:p w14:paraId="0ACC4EB0" w14:textId="0CF352D2" w:rsidR="00DD3525" w:rsidRDefault="00DD3525" w:rsidP="00DD3525">
      <w:pPr>
        <w:pStyle w:val="B1"/>
        <w:rPr>
          <w:lang w:eastAsia="ko-KR"/>
        </w:rPr>
      </w:pPr>
      <w:r>
        <w:rPr>
          <w:lang w:eastAsia="ko-KR"/>
        </w:rPr>
        <w:tab/>
        <w:t>Option 2b: If the LDNSR requested the SMF to forward the DNS query in step 3, the SMF sends the DNS query to the address of the local DNS server via the Local PSA</w:t>
      </w:r>
      <w:del w:id="93" w:author="ZTE" w:date="2020-09-23T14:22:00Z">
        <w:r w:rsidDel="00EE2AA2">
          <w:rPr>
            <w:lang w:eastAsia="ko-KR"/>
          </w:rPr>
          <w:delText> WG</w:delText>
        </w:r>
      </w:del>
      <w:r>
        <w:rPr>
          <w:lang w:eastAsia="ko-KR"/>
        </w:rPr>
        <w:t>2. The SMF configures the Local PSA</w:t>
      </w:r>
      <w:del w:id="94" w:author="ZTE" w:date="2020-09-23T14:22:00Z">
        <w:r w:rsidDel="00EE2AA2">
          <w:rPr>
            <w:lang w:eastAsia="ko-KR"/>
          </w:rPr>
          <w:delText> WG</w:delText>
        </w:r>
      </w:del>
      <w:r>
        <w:rPr>
          <w:lang w:eastAsia="ko-KR"/>
        </w:rPr>
        <w:t>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roofErr w:type="gramStart"/>
      <w:r>
        <w:rPr>
          <w:lang w:eastAsia="ko-KR"/>
        </w:rPr>
        <w:t>..</w:t>
      </w:r>
      <w:proofErr w:type="gramEnd"/>
    </w:p>
    <w:p w14:paraId="5AF36750" w14:textId="77777777" w:rsidR="00DD3525" w:rsidRDefault="00DD3525" w:rsidP="00DD3525">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46CF5CCD" w14:textId="7E1CE525" w:rsidR="00DD3525" w:rsidRDefault="00DD3525" w:rsidP="00DD3525">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del w:id="95" w:author="ZTE" w:date="2020-09-23T14:22:00Z">
        <w:r w:rsidDel="00EE2AA2">
          <w:rPr>
            <w:lang w:eastAsia="ko-KR"/>
          </w:rPr>
          <w:delText> WG</w:delText>
        </w:r>
      </w:del>
      <w:r>
        <w:rPr>
          <w:lang w:eastAsia="ko-KR"/>
        </w:rPr>
        <w:t>2 (as option 3a in step 7).</w:t>
      </w:r>
    </w:p>
    <w:p w14:paraId="1C27FE2A" w14:textId="1BBBE0B0" w:rsidR="00DD3525" w:rsidRDefault="00DD3525" w:rsidP="00DD3525">
      <w:pPr>
        <w:pStyle w:val="B1"/>
        <w:rPr>
          <w:lang w:eastAsia="ko-KR"/>
        </w:rPr>
      </w:pPr>
      <w:r>
        <w:rPr>
          <w:lang w:eastAsia="ko-KR"/>
        </w:rPr>
        <w:t>5b. In the case of IPv6 multi-homing, the SMF notifies the UE of the availability of the new IP prefix @ PSA</w:t>
      </w:r>
      <w:del w:id="96" w:author="ZTE" w:date="2020-09-23T14:22:00Z">
        <w:r w:rsidDel="00EE2AA2">
          <w:rPr>
            <w:lang w:eastAsia="ko-KR"/>
          </w:rPr>
          <w:delText> WG</w:delText>
        </w:r>
      </w:del>
      <w:r>
        <w:rPr>
          <w:lang w:eastAsia="ko-KR"/>
        </w:rPr>
        <w:t>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454E54FE" w14:textId="77777777" w:rsidR="00DD3525" w:rsidRDefault="00DD3525" w:rsidP="00DD3525">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91F75E7" w14:textId="77777777" w:rsidR="00DD3525" w:rsidRDefault="00DD3525" w:rsidP="00DD3525">
      <w:pPr>
        <w:pStyle w:val="B1"/>
        <w:rPr>
          <w:lang w:eastAsia="ko-KR"/>
        </w:rPr>
      </w:pPr>
      <w:r>
        <w:rPr>
          <w:lang w:eastAsia="ko-KR"/>
        </w:rPr>
        <w:t>6.</w:t>
      </w:r>
      <w:r>
        <w:rPr>
          <w:lang w:eastAsia="ko-KR"/>
        </w:rPr>
        <w:tab/>
        <w:t>The LDNSR sends DNS response to UE via PSA1.</w:t>
      </w:r>
    </w:p>
    <w:p w14:paraId="76FB12C1" w14:textId="77777777" w:rsidR="00DD3525" w:rsidRDefault="00DD3525" w:rsidP="00DD3525">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190B6F46" w14:textId="7DF7DA64" w:rsidR="00DD3525" w:rsidRDefault="00DD3525" w:rsidP="00DD3525">
      <w:pPr>
        <w:pStyle w:val="B1"/>
        <w:rPr>
          <w:lang w:eastAsia="ko-KR"/>
        </w:rPr>
      </w:pPr>
      <w:r>
        <w:rPr>
          <w:lang w:eastAsia="ko-KR"/>
        </w:rPr>
        <w:t>7.</w:t>
      </w:r>
      <w:r>
        <w:rPr>
          <w:lang w:eastAsia="ko-KR"/>
        </w:rPr>
        <w:tab/>
        <w:t>Option 3a and "pre-established" case: Based on the uplink forwarding rules, if an ULCL exists and the query matches the uplink filter rule on UL CL, the UL CL route the DNS query to local PSA</w:t>
      </w:r>
      <w:del w:id="97" w:author="ZTE" w:date="2020-09-23T14:22:00Z">
        <w:r w:rsidDel="00EE2AA2">
          <w:rPr>
            <w:lang w:eastAsia="ko-KR"/>
          </w:rPr>
          <w:delText> WG</w:delText>
        </w:r>
      </w:del>
      <w:r>
        <w:rPr>
          <w:lang w:eastAsia="ko-KR"/>
        </w:rPr>
        <w:t xml:space="preserve">2, and then local N6 routing forwards to Local DN. If no filter is present in ULCL, the DNS request is routed to PSA-1. AF influenced routes with </w:t>
      </w:r>
      <w:proofErr w:type="spellStart"/>
      <w:r>
        <w:rPr>
          <w:lang w:eastAsia="ko-KR"/>
        </w:rPr>
        <w:t>anycast</w:t>
      </w:r>
      <w:proofErr w:type="spellEnd"/>
      <w:r>
        <w:rPr>
          <w:lang w:eastAsia="ko-KR"/>
        </w:rPr>
        <w:t xml:space="preserve"> service address may be used to provision PCF which is then used during PDU session establishment to setup traffic filters in ULCL. All application traffic including Do53, DoT and </w:t>
      </w:r>
      <w:proofErr w:type="spellStart"/>
      <w:r>
        <w:rPr>
          <w:lang w:eastAsia="ko-KR"/>
        </w:rPr>
        <w:t>DoH</w:t>
      </w:r>
      <w:proofErr w:type="spellEnd"/>
      <w:r>
        <w:rPr>
          <w:lang w:eastAsia="ko-KR"/>
        </w:rPr>
        <w:t xml:space="preserve"> requests are steered using this mechanism.</w:t>
      </w:r>
    </w:p>
    <w:p w14:paraId="66B89F54" w14:textId="77777777" w:rsidR="00DD3525" w:rsidRDefault="00DD3525" w:rsidP="00DD3525">
      <w:pPr>
        <w:pStyle w:val="B1"/>
        <w:rPr>
          <w:lang w:eastAsia="ko-KR"/>
        </w:rPr>
      </w:pPr>
      <w:r>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C53D9E" w14:textId="77777777" w:rsidR="00DD3525" w:rsidRDefault="00DD3525" w:rsidP="00DD3525">
      <w:pPr>
        <w:pStyle w:val="B1"/>
        <w:rPr>
          <w:lang w:eastAsia="ko-KR"/>
        </w:rPr>
      </w:pPr>
      <w:r>
        <w:rPr>
          <w:lang w:eastAsia="ko-KR"/>
        </w:rPr>
        <w:tab/>
        <w:t>The local DNS resolver or C-DNS server sends DNS response to the UE by retracing the forward path.</w:t>
      </w:r>
    </w:p>
    <w:p w14:paraId="50D9CA03" w14:textId="77777777" w:rsidR="00DD3525" w:rsidRPr="00520DE9" w:rsidRDefault="00DD3525" w:rsidP="00DD3525">
      <w:pPr>
        <w:pStyle w:val="B1"/>
        <w:rPr>
          <w:lang w:eastAsia="ko-KR"/>
        </w:rPr>
      </w:pPr>
      <w:r>
        <w:rPr>
          <w:lang w:eastAsia="ko-KR"/>
        </w:rPr>
        <w:tab/>
        <w:t>Option 3b:</w:t>
      </w:r>
    </w:p>
    <w:p w14:paraId="4E27B958" w14:textId="77777777" w:rsidR="00DD3525" w:rsidRDefault="00DD3525" w:rsidP="00DD3525">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64FE4028" w14:textId="77777777" w:rsidR="00DD3525" w:rsidRDefault="00DD3525" w:rsidP="00DD3525">
      <w:pPr>
        <w:pStyle w:val="B2"/>
      </w:pPr>
      <w:r>
        <w:t>b.</w:t>
      </w:r>
      <w:r>
        <w:tab/>
        <w:t>The local DNS resolver then forwards the modified DNS request to the L-DNS and processes as follows:</w:t>
      </w:r>
    </w:p>
    <w:p w14:paraId="08F01A8C" w14:textId="77777777" w:rsidR="00DD3525" w:rsidRDefault="00DD3525" w:rsidP="00DD3525">
      <w:pPr>
        <w:pStyle w:val="B3"/>
      </w:pPr>
      <w:r>
        <w:t>-</w:t>
      </w:r>
      <w:r>
        <w:tab/>
        <w:t>If the L-DNS can resolve the IP address for the requested FQDN of EAS, it responds to the local DNS resolver with the desired IP address of the local EAS.</w:t>
      </w:r>
    </w:p>
    <w:p w14:paraId="7E37226E" w14:textId="77777777" w:rsidR="00DD3525" w:rsidRDefault="00DD3525" w:rsidP="00DD3525">
      <w:pPr>
        <w:pStyle w:val="B3"/>
      </w:pPr>
      <w:r>
        <w:lastRenderedPageBreak/>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2430D14C" w14:textId="77777777" w:rsidR="00DD3525" w:rsidRDefault="00DD3525" w:rsidP="00DD3525">
      <w:pPr>
        <w:pStyle w:val="B3"/>
      </w:pPr>
      <w:r>
        <w:t>-</w:t>
      </w:r>
      <w:r>
        <w:tab/>
        <w:t>If the L-DNS cannot resolve the IP address for the requested FQDN of EAS but it is connected to a C-DNS, it communicates with the C-DNS to recursively resolve the EAS IP address.</w:t>
      </w:r>
    </w:p>
    <w:p w14:paraId="7FDA037B" w14:textId="77777777" w:rsidR="00DD3525" w:rsidRPr="00520DE9" w:rsidRDefault="00DD3525" w:rsidP="00DD3525">
      <w:pPr>
        <w:pStyle w:val="B2"/>
      </w:pPr>
      <w:r>
        <w:t>c.</w:t>
      </w:r>
      <w:r>
        <w:tab/>
        <w:t>The local DNS resolver receives a DNS Response including empty value:</w:t>
      </w:r>
    </w:p>
    <w:p w14:paraId="69C492B2" w14:textId="77777777" w:rsidR="00DD3525" w:rsidRDefault="00DD3525" w:rsidP="00DD3525">
      <w:pPr>
        <w:pStyle w:val="B3"/>
      </w:pPr>
      <w:r>
        <w:t>-</w:t>
      </w:r>
      <w:r>
        <w:tab/>
        <w:t>The local DNS resolver forwards the original DNS request (the one that had originally arrived from the UL CL/BP UPF) back to the UL CL/BP UPF.</w:t>
      </w:r>
    </w:p>
    <w:p w14:paraId="353CB12C" w14:textId="77777777" w:rsidR="00DD3525" w:rsidRDefault="00DD3525" w:rsidP="00DD3525">
      <w:pPr>
        <w:pStyle w:val="B3"/>
      </w:pPr>
      <w:r>
        <w:t>-</w:t>
      </w:r>
      <w:r>
        <w:tab/>
        <w:t>The UL CL/BP UPF forwards the original DNS Request from local DNS resolver to the remote PSA UPF via N9.</w:t>
      </w:r>
    </w:p>
    <w:p w14:paraId="7465BE25" w14:textId="77777777" w:rsidR="00DD3525" w:rsidRDefault="00DD3525" w:rsidP="00DD3525">
      <w:pPr>
        <w:pStyle w:val="NO"/>
      </w:pPr>
      <w:r>
        <w:t>NOTE 6:</w:t>
      </w:r>
      <w:r>
        <w:tab/>
        <w:t>Option 1 and 2 can be still applicable in Phase 2 if the requested FQDN is not configured to be local routed on the UL CL or the DNS traffic is encrypted.</w:t>
      </w:r>
    </w:p>
    <w:p w14:paraId="7E3C977C" w14:textId="77777777" w:rsidR="00DD3525" w:rsidRPr="00BE5086" w:rsidRDefault="00DD3525" w:rsidP="00DD3525">
      <w:pPr>
        <w:pStyle w:val="4"/>
      </w:pPr>
      <w:bookmarkStart w:id="98" w:name="_Toc50630706"/>
      <w:bookmarkStart w:id="99" w:name="_Toc50631208"/>
      <w:r w:rsidRPr="00BE5086">
        <w:t>6.22.2.1 Mapping of GPSI from UE IP address</w:t>
      </w:r>
      <w:bookmarkEnd w:id="98"/>
      <w:bookmarkEnd w:id="99"/>
    </w:p>
    <w:p w14:paraId="758C6E99" w14:textId="77777777" w:rsidR="00DD3525" w:rsidRPr="00BE5086" w:rsidRDefault="00DD3525" w:rsidP="00DD3525">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277BDBD8" w14:textId="77777777" w:rsidR="00DD3525" w:rsidRPr="00F05AB8" w:rsidRDefault="00DD3525" w:rsidP="00DD3525">
      <w:bookmarkStart w:id="100"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 xml:space="preserve">5.2.6.2.2 </w:t>
      </w:r>
      <w:proofErr w:type="spellStart"/>
      <w:r w:rsidRPr="00F05AB8">
        <w:t>Nnef_EventExposure_Subscribe</w:t>
      </w:r>
      <w:proofErr w:type="spellEnd"/>
      <w:r w:rsidRPr="00F05AB8">
        <w:t xml:space="preserve"> operation). The subscription can be done contextually with AF influence on traffic routing (TS</w:t>
      </w:r>
      <w:r>
        <w:t> </w:t>
      </w:r>
      <w:r w:rsidRPr="00F05AB8">
        <w:t>23.502</w:t>
      </w:r>
      <w:r>
        <w:t> </w:t>
      </w:r>
      <w:r w:rsidRPr="00F05AB8">
        <w:t xml:space="preserve">[3] </w:t>
      </w:r>
      <w:r>
        <w:t>clause </w:t>
      </w:r>
      <w:r w:rsidRPr="00F05AB8">
        <w:t>4.3.6.1).</w:t>
      </w:r>
    </w:p>
    <w:p w14:paraId="55ADB579" w14:textId="77777777" w:rsidR="00DD3525" w:rsidRPr="00BE5086" w:rsidRDefault="00DD3525" w:rsidP="00DD3525">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100"/>
    </w:p>
    <w:p w14:paraId="0417D228" w14:textId="77777777" w:rsidR="00DD3525" w:rsidRDefault="00DD3525" w:rsidP="00DD3525">
      <w:pPr>
        <w:pStyle w:val="3"/>
      </w:pPr>
      <w:bookmarkStart w:id="101" w:name="_Toc43317373"/>
      <w:bookmarkStart w:id="102" w:name="_Toc43374845"/>
      <w:bookmarkStart w:id="103" w:name="_Toc43375306"/>
      <w:bookmarkStart w:id="104" w:name="_Toc43801830"/>
      <w:bookmarkStart w:id="105" w:name="_Toc43806096"/>
      <w:bookmarkStart w:id="106" w:name="_Toc43806403"/>
      <w:bookmarkStart w:id="107" w:name="_Toc50466892"/>
      <w:bookmarkStart w:id="108" w:name="_Toc50468236"/>
      <w:bookmarkStart w:id="109" w:name="_Toc50468506"/>
      <w:bookmarkStart w:id="110" w:name="_Toc50468777"/>
      <w:bookmarkStart w:id="111" w:name="_Toc50630707"/>
      <w:bookmarkStart w:id="112" w:name="_Toc50631209"/>
      <w:r w:rsidRPr="00520DE9">
        <w:t>6.22.3</w:t>
      </w:r>
      <w:r w:rsidRPr="00520DE9">
        <w:tab/>
      </w:r>
      <w:bookmarkEnd w:id="101"/>
      <w:r w:rsidRPr="00520DE9">
        <w:t>Impacts on services, entities and interfaces</w:t>
      </w:r>
      <w:bookmarkEnd w:id="102"/>
      <w:bookmarkEnd w:id="103"/>
      <w:bookmarkEnd w:id="104"/>
      <w:bookmarkEnd w:id="105"/>
      <w:bookmarkEnd w:id="106"/>
      <w:bookmarkEnd w:id="107"/>
      <w:bookmarkEnd w:id="108"/>
      <w:bookmarkEnd w:id="109"/>
      <w:bookmarkEnd w:id="110"/>
      <w:bookmarkEnd w:id="111"/>
      <w:bookmarkEnd w:id="112"/>
    </w:p>
    <w:p w14:paraId="20E5EAED" w14:textId="77777777" w:rsidR="00DD3525" w:rsidRPr="00F05AB8" w:rsidRDefault="00DD3525" w:rsidP="00DD3525">
      <w:pPr>
        <w:rPr>
          <w:b/>
          <w:lang w:eastAsia="zh-CN"/>
        </w:rPr>
      </w:pPr>
      <w:r w:rsidRPr="00F05AB8">
        <w:rPr>
          <w:rFonts w:hint="eastAsia"/>
          <w:b/>
          <w:lang w:eastAsia="zh-CN"/>
        </w:rPr>
        <w:t>U</w:t>
      </w:r>
      <w:r w:rsidRPr="00F05AB8">
        <w:rPr>
          <w:b/>
          <w:lang w:eastAsia="zh-CN"/>
        </w:rPr>
        <w:t>E:</w:t>
      </w:r>
    </w:p>
    <w:p w14:paraId="2F7247E3" w14:textId="77777777" w:rsidR="00DD3525" w:rsidRPr="00BE5086" w:rsidRDefault="00DD3525" w:rsidP="00DD3525">
      <w:pPr>
        <w:pStyle w:val="B1"/>
      </w:pPr>
      <w:r w:rsidRPr="00BE5086">
        <w:t>-</w:t>
      </w:r>
      <w:r w:rsidRPr="00BE5086">
        <w:tab/>
        <w:t>In case of IPv6 multi-homing, the UE receives the DNS-related configuration information for the PDU Session and selects the DNS server to be used for DNS queries of a specific FQDN.</w:t>
      </w:r>
    </w:p>
    <w:p w14:paraId="4E3C955F" w14:textId="77777777" w:rsidR="00DD3525" w:rsidRPr="00F05AB8" w:rsidRDefault="00DD3525" w:rsidP="00DD3525">
      <w:pPr>
        <w:rPr>
          <w:b/>
          <w:lang w:eastAsia="zh-CN"/>
        </w:rPr>
      </w:pPr>
      <w:r w:rsidRPr="00F05AB8">
        <w:rPr>
          <w:b/>
          <w:lang w:eastAsia="zh-CN"/>
        </w:rPr>
        <w:t>SMF:</w:t>
      </w:r>
    </w:p>
    <w:p w14:paraId="053B496A" w14:textId="77777777" w:rsidR="00DD3525" w:rsidRPr="00A2616E" w:rsidRDefault="00DD3525" w:rsidP="00DD3525">
      <w:pPr>
        <w:pStyle w:val="B1"/>
      </w:pPr>
      <w:r w:rsidRPr="00BE5086">
        <w:t>-</w:t>
      </w:r>
      <w:r w:rsidRPr="00BE5086">
        <w:tab/>
      </w:r>
      <w:r w:rsidRPr="00F05AB8">
        <w:t>Configure UE with the address of LDNSR as the DNS server during PDU session establishment via PCO.</w:t>
      </w:r>
    </w:p>
    <w:p w14:paraId="4E7C0A33" w14:textId="77777777" w:rsidR="00DD3525" w:rsidRPr="00BE5086" w:rsidRDefault="00DD3525" w:rsidP="00DD3525">
      <w:pPr>
        <w:pStyle w:val="B1"/>
      </w:pPr>
      <w:r w:rsidRPr="00BE5086">
        <w:t>-</w:t>
      </w:r>
      <w:r w:rsidRPr="00BE5086">
        <w:tab/>
      </w:r>
      <w:proofErr w:type="gramStart"/>
      <w:r w:rsidRPr="00BE5086">
        <w:t>the</w:t>
      </w:r>
      <w:proofErr w:type="gramEnd"/>
      <w:r w:rsidRPr="00BE5086">
        <w:t xml:space="preserve"> SMF provides the LDNSR </w:t>
      </w:r>
      <w:r w:rsidRPr="00F05AB8">
        <w:t>with</w:t>
      </w:r>
      <w:r w:rsidRPr="00BE5086">
        <w:t>:</w:t>
      </w:r>
    </w:p>
    <w:p w14:paraId="07A02431" w14:textId="3201A283" w:rsidR="00DD3525" w:rsidRPr="00A2616E" w:rsidRDefault="00DD3525" w:rsidP="00DD3525">
      <w:pPr>
        <w:pStyle w:val="B2"/>
      </w:pPr>
      <w:r w:rsidRPr="00BE5086">
        <w:t>-</w:t>
      </w:r>
      <w:r w:rsidRPr="00BE5086">
        <w:tab/>
      </w:r>
      <w:r w:rsidRPr="00A2616E">
        <w:t xml:space="preserve">Option 1: </w:t>
      </w:r>
      <w:ins w:id="113" w:author="Jinguo ZTE" w:date="2020-10-02T16:01:00Z">
        <w:r w:rsidR="008542AA">
          <w:t xml:space="preserve">Information to be used </w:t>
        </w:r>
      </w:ins>
      <w:ins w:id="114" w:author="Jinguo ZTE" w:date="2020-10-02T16:02:00Z">
        <w:r w:rsidR="008542AA">
          <w:t xml:space="preserve">to determine </w:t>
        </w:r>
      </w:ins>
      <w:r w:rsidRPr="00A2616E">
        <w:t xml:space="preserve">the IP address </w:t>
      </w:r>
      <w:del w:id="115" w:author="Jinguo ZTE" w:date="2020-10-02T16:02:00Z">
        <w:r w:rsidRPr="00A2616E" w:rsidDel="008542AA">
          <w:delText xml:space="preserve">to add </w:delText>
        </w:r>
      </w:del>
      <w:r w:rsidRPr="00A2616E">
        <w:t>as ECS DNS option.</w:t>
      </w:r>
    </w:p>
    <w:p w14:paraId="2599213A" w14:textId="43614C18" w:rsidR="00DD3525" w:rsidRPr="00A2616E" w:rsidRDefault="00DD3525" w:rsidP="00DD3525">
      <w:pPr>
        <w:pStyle w:val="B2"/>
      </w:pPr>
      <w:r w:rsidRPr="00BE5086">
        <w:t>-</w:t>
      </w:r>
      <w:r w:rsidRPr="00BE5086">
        <w:tab/>
      </w:r>
      <w:r w:rsidRPr="00A2616E">
        <w:t xml:space="preserve">Option 2a (with direct connectivity between LDNSR and L-DNS): </w:t>
      </w:r>
      <w:ins w:id="116" w:author="Jinguo ZTE" w:date="2020-10-02T16:02:00Z">
        <w:r w:rsidR="008542AA">
          <w:t xml:space="preserve">Information to be used to determine the </w:t>
        </w:r>
      </w:ins>
      <w:proofErr w:type="spellStart"/>
      <w:r w:rsidRPr="00A2616E">
        <w:t>the</w:t>
      </w:r>
      <w:proofErr w:type="spellEnd"/>
      <w:r w:rsidRPr="00A2616E">
        <w:t xml:space="preserve"> address of L-DNS server towards which to propagate a DNS request.</w:t>
      </w:r>
    </w:p>
    <w:p w14:paraId="7E9C7519" w14:textId="77777777" w:rsidR="00DD3525" w:rsidRPr="00A2616E" w:rsidRDefault="00DD3525" w:rsidP="00DD3525">
      <w:pPr>
        <w:pStyle w:val="B2"/>
      </w:pPr>
      <w:r w:rsidRPr="00BE5086">
        <w:t>-</w:t>
      </w:r>
      <w:r w:rsidRPr="00BE5086">
        <w:tab/>
      </w:r>
      <w:r w:rsidRPr="00A2616E">
        <w:t>Option 2b (without direct connectivity between LDNSR and L-DNS) the requirement (with relevant filters) to forward a DNS request to the SMF</w:t>
      </w:r>
    </w:p>
    <w:p w14:paraId="534547C7" w14:textId="77777777" w:rsidR="00DD3525" w:rsidRPr="00F05AB8" w:rsidRDefault="00DD3525" w:rsidP="00DD3525">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rPr>
          <w:lang w:eastAsia="zh-CN"/>
        </w:rPr>
        <w:t xml:space="preserve">The impact related to </w:t>
      </w:r>
      <w:r w:rsidRPr="00BE5086">
        <w:rPr>
          <w:lang w:eastAsia="ko-KR"/>
        </w:rPr>
        <w:t xml:space="preserve">the interface used by the </w:t>
      </w:r>
      <w:r w:rsidRPr="00BE5086">
        <w:rPr>
          <w:lang w:eastAsia="zh-CN"/>
        </w:rPr>
        <w:t>SMF to provide the LDNSR with the information is FFS.</w:t>
      </w:r>
    </w:p>
    <w:p w14:paraId="23DF7556" w14:textId="77777777" w:rsidR="00DD3525" w:rsidRPr="00BE5086" w:rsidRDefault="00DD3525" w:rsidP="00DD3525">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4EA52820" w14:textId="77777777" w:rsidR="00DD3525" w:rsidRPr="00F05AB8" w:rsidRDefault="00DD3525" w:rsidP="00DD3525">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31014332" w14:textId="77777777" w:rsidR="00DD3525" w:rsidRPr="00F05AB8" w:rsidRDefault="00DD3525" w:rsidP="00DD3525">
      <w:pPr>
        <w:pStyle w:val="B1"/>
      </w:pPr>
      <w:r w:rsidRPr="00BE5086">
        <w:t>-</w:t>
      </w:r>
      <w:r w:rsidRPr="00BE5086">
        <w:tab/>
      </w:r>
      <w:r w:rsidRPr="00F05AB8">
        <w:t>In case of IPv6 multi-homing, the SMF indicates the UE to contact the DHCP server to get the DNS-related configuration information for the PDU Session.</w:t>
      </w:r>
    </w:p>
    <w:p w14:paraId="187B9A67" w14:textId="77777777" w:rsidR="00DD3525" w:rsidRPr="00770EF6" w:rsidRDefault="00DD3525" w:rsidP="00DD3525">
      <w:pPr>
        <w:rPr>
          <w:b/>
          <w:bCs/>
        </w:rPr>
      </w:pPr>
      <w:r w:rsidRPr="00770EF6">
        <w:rPr>
          <w:rFonts w:hint="eastAsia"/>
          <w:b/>
          <w:bCs/>
        </w:rPr>
        <w:t>U</w:t>
      </w:r>
      <w:r w:rsidRPr="00770EF6">
        <w:rPr>
          <w:b/>
          <w:bCs/>
        </w:rPr>
        <w:t>PF:</w:t>
      </w:r>
    </w:p>
    <w:p w14:paraId="58DF0E99" w14:textId="77777777" w:rsidR="00DD3525" w:rsidRPr="00F05AB8" w:rsidRDefault="00DD3525" w:rsidP="00DD3525">
      <w:pPr>
        <w:rPr>
          <w:lang w:eastAsia="zh-CN"/>
        </w:rPr>
      </w:pPr>
      <w:r w:rsidRPr="00F05AB8">
        <w:rPr>
          <w:lang w:eastAsia="zh-CN"/>
        </w:rPr>
        <w:lastRenderedPageBreak/>
        <w:t>UPF as an ULCL:</w:t>
      </w:r>
    </w:p>
    <w:p w14:paraId="003FF1BB" w14:textId="279DEAC3" w:rsidR="00DD3525" w:rsidRPr="00F05AB8" w:rsidRDefault="00DD3525" w:rsidP="00DD3525">
      <w:pPr>
        <w:pStyle w:val="B1"/>
      </w:pPr>
      <w:r w:rsidRPr="00BE5086">
        <w:t>-</w:t>
      </w:r>
      <w:r w:rsidRPr="00BE5086">
        <w:tab/>
      </w:r>
      <w:r w:rsidRPr="00F05AB8">
        <w:t>Optionally, the ULCL is configured with uplink forwarding rules to route the traffic and DNS queries for FQDNs ranges to the Local P</w:t>
      </w:r>
      <w:r>
        <w:t>SA</w:t>
      </w:r>
      <w:del w:id="117" w:author="ZTE" w:date="2020-09-23T14:22:00Z">
        <w:r w:rsidDel="00EE2AA2">
          <w:delText> WG</w:delText>
        </w:r>
      </w:del>
      <w:r>
        <w:t>2</w:t>
      </w:r>
      <w:r w:rsidRPr="00F05AB8">
        <w:t xml:space="preserve"> (assuming DNS traffic is not ciphered).</w:t>
      </w:r>
    </w:p>
    <w:p w14:paraId="302946DC" w14:textId="77777777" w:rsidR="00DD3525" w:rsidRPr="00770EF6" w:rsidRDefault="00DD3525" w:rsidP="00DD3525">
      <w:pPr>
        <w:rPr>
          <w:b/>
          <w:bCs/>
        </w:rPr>
      </w:pPr>
      <w:r w:rsidRPr="00770EF6">
        <w:rPr>
          <w:b/>
          <w:bCs/>
        </w:rPr>
        <w:t>LDNSR:</w:t>
      </w:r>
    </w:p>
    <w:p w14:paraId="3A903B0B" w14:textId="77777777" w:rsidR="00DD3525" w:rsidRPr="00F05AB8" w:rsidRDefault="00DD3525" w:rsidP="00DD3525">
      <w:pPr>
        <w:pStyle w:val="B1"/>
      </w:pPr>
      <w:r w:rsidRPr="00BE5086">
        <w:t>-</w:t>
      </w:r>
      <w:r w:rsidRPr="00BE5086">
        <w:tab/>
      </w:r>
      <w:r w:rsidRPr="00F05AB8">
        <w:t>performs the role of a DNS Resolver and performs interactions with the SMF.</w:t>
      </w:r>
    </w:p>
    <w:p w14:paraId="4DF21F20" w14:textId="17388A85" w:rsidR="00AB723C" w:rsidRPr="00F05AB8" w:rsidRDefault="00DD3525" w:rsidP="00DD3525">
      <w:pPr>
        <w:pStyle w:val="B1"/>
      </w:pPr>
      <w:r w:rsidRPr="00BE5086">
        <w:t>-</w:t>
      </w:r>
      <w:r w:rsidRPr="00BE5086">
        <w:tab/>
      </w:r>
      <w:proofErr w:type="gramStart"/>
      <w:r w:rsidRPr="00F05AB8">
        <w:t>the</w:t>
      </w:r>
      <w:proofErr w:type="gramEnd"/>
      <w:r w:rsidRPr="00F05AB8">
        <w:t xml:space="preserve"> LDNSR is configured by the SMF with:</w:t>
      </w:r>
    </w:p>
    <w:p w14:paraId="107A6C0A" w14:textId="321EB826" w:rsidR="00DD3525" w:rsidRPr="00F05AB8" w:rsidRDefault="00DD3525" w:rsidP="00DD3525">
      <w:pPr>
        <w:pStyle w:val="B2"/>
        <w:rPr>
          <w:lang w:eastAsia="zh-CN"/>
        </w:rPr>
      </w:pPr>
      <w:r w:rsidRPr="00BE5086">
        <w:t>-</w:t>
      </w:r>
      <w:r w:rsidRPr="00BE5086">
        <w:tab/>
      </w:r>
      <w:r w:rsidRPr="00F05AB8">
        <w:rPr>
          <w:lang w:eastAsia="zh-CN"/>
        </w:rPr>
        <w:t xml:space="preserve">Option 1: </w:t>
      </w:r>
      <w:ins w:id="118" w:author="Jinguo ZTE" w:date="2020-10-02T16:10:00Z">
        <w:r w:rsidR="002E1411">
          <w:rPr>
            <w:lang w:eastAsia="zh-CN"/>
          </w:rPr>
          <w:t xml:space="preserve">information to determine </w:t>
        </w:r>
      </w:ins>
      <w:r w:rsidRPr="00F05AB8">
        <w:rPr>
          <w:lang w:eastAsia="zh-CN"/>
        </w:rPr>
        <w:t>the IP address to add as ECS DNS option.</w:t>
      </w:r>
    </w:p>
    <w:p w14:paraId="438F80A4" w14:textId="6371C02D" w:rsidR="00DD3525" w:rsidRPr="00F05AB8" w:rsidRDefault="00DD3525" w:rsidP="00DD3525">
      <w:pPr>
        <w:pStyle w:val="B2"/>
        <w:rPr>
          <w:lang w:eastAsia="zh-CN"/>
        </w:rPr>
      </w:pPr>
      <w:r w:rsidRPr="00BE5086">
        <w:t>-</w:t>
      </w:r>
      <w:r w:rsidRPr="00BE5086">
        <w:tab/>
      </w:r>
      <w:r w:rsidRPr="00F05AB8">
        <w:rPr>
          <w:lang w:eastAsia="zh-CN"/>
        </w:rPr>
        <w:t xml:space="preserve">Option 2a (with direct connectivity between LDNSR and L-DNS): </w:t>
      </w:r>
      <w:ins w:id="119" w:author="Jinguo ZTE" w:date="2020-10-02T16:10:00Z">
        <w:r w:rsidR="002E1411">
          <w:rPr>
            <w:lang w:eastAsia="zh-CN"/>
          </w:rPr>
          <w:t xml:space="preserve">information to determine </w:t>
        </w:r>
      </w:ins>
      <w:r w:rsidRPr="00F05AB8">
        <w:rPr>
          <w:lang w:eastAsia="zh-CN"/>
        </w:rPr>
        <w:t>the address of L-DNS server towards which to propagate a DNS request.</w:t>
      </w:r>
    </w:p>
    <w:p w14:paraId="7346F894" w14:textId="77777777" w:rsidR="00DD3525" w:rsidRPr="00F05AB8" w:rsidRDefault="00DD3525" w:rsidP="00DD3525">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04BB4047" w14:textId="77777777" w:rsidR="00DD3525" w:rsidRPr="00F05AB8" w:rsidRDefault="00DD3525" w:rsidP="00DD3525">
      <w:pPr>
        <w:pStyle w:val="B2"/>
        <w:rPr>
          <w:lang w:eastAsia="zh-CN"/>
        </w:rPr>
      </w:pPr>
      <w:r w:rsidRPr="00BE5086">
        <w:t>-</w:t>
      </w:r>
      <w:r w:rsidRPr="00BE5086">
        <w:tab/>
      </w:r>
      <w:r w:rsidRPr="00F05AB8">
        <w:t>Conditions on the DNS response that request LDNSR to notify the SMF</w:t>
      </w:r>
    </w:p>
    <w:p w14:paraId="1E9D96AC" w14:textId="77777777" w:rsidR="00DD3525" w:rsidRPr="00F05AB8" w:rsidRDefault="00DD3525" w:rsidP="00DD3525">
      <w:pPr>
        <w:pStyle w:val="B1"/>
      </w:pPr>
      <w:r w:rsidRPr="00BE5086">
        <w:t>-</w:t>
      </w:r>
      <w:r w:rsidRPr="00BE5086">
        <w:tab/>
      </w:r>
      <w:r w:rsidRPr="00F05AB8">
        <w:t>The handling of DNS message in the LDNSR:</w:t>
      </w:r>
    </w:p>
    <w:p w14:paraId="1EAA04C6" w14:textId="55FA185A" w:rsidR="00DD3525" w:rsidRPr="00F05AB8" w:rsidRDefault="00DD3525" w:rsidP="00DD3525">
      <w:pPr>
        <w:pStyle w:val="B2"/>
      </w:pPr>
      <w:r w:rsidRPr="00BE5086">
        <w:t>-</w:t>
      </w:r>
      <w:r w:rsidRPr="00BE5086">
        <w:tab/>
      </w:r>
      <w:r w:rsidRPr="00F05AB8">
        <w:t>Option 1: the LDNSR adds ECS option in DNS query message.</w:t>
      </w:r>
    </w:p>
    <w:p w14:paraId="7B85F3EC" w14:textId="77777777" w:rsidR="00DD3525" w:rsidRPr="00F05AB8" w:rsidRDefault="00DD3525" w:rsidP="00DD3525">
      <w:pPr>
        <w:pStyle w:val="B2"/>
      </w:pPr>
      <w:r w:rsidRPr="00BE5086">
        <w:t>-</w:t>
      </w:r>
      <w:r w:rsidRPr="00BE5086">
        <w:tab/>
      </w:r>
      <w:r w:rsidRPr="00F05AB8">
        <w:t>Option 2a: the LDNSR redirects the DNS query to the L-DNS.</w:t>
      </w:r>
    </w:p>
    <w:p w14:paraId="5CEB9653" w14:textId="77777777" w:rsidR="00DD3525" w:rsidRPr="00F05AB8" w:rsidRDefault="00DD3525" w:rsidP="00DD3525">
      <w:pPr>
        <w:pStyle w:val="B2"/>
      </w:pPr>
      <w:r w:rsidRPr="00BE5086">
        <w:t>-</w:t>
      </w:r>
      <w:r w:rsidRPr="00BE5086">
        <w:tab/>
      </w:r>
      <w:r w:rsidRPr="00F05AB8">
        <w:t>Option 2b: the LDNSR forwards the DNS query to the SMF and receives the DNS response from SMF.</w:t>
      </w:r>
    </w:p>
    <w:p w14:paraId="54F2D614" w14:textId="4A05A708" w:rsidR="00DD3525" w:rsidRPr="00A2616E" w:rsidRDefault="00DD3525" w:rsidP="00DD3525">
      <w:pPr>
        <w:pStyle w:val="B1"/>
      </w:pPr>
      <w:r w:rsidRPr="00BE5086">
        <w:t>-</w:t>
      </w:r>
      <w:r w:rsidRPr="00BE5086">
        <w:tab/>
      </w:r>
      <w:r w:rsidRPr="00F05AB8">
        <w:t xml:space="preserve">The LDNSR may be provided with the IP range(s) and indicated by SMF to notify the IP address of EAS (in DNS response) to SMF if the IP address of EAS in DNS response matches the IP range(s). The LDNSR may also notify the IP address </w:t>
      </w:r>
      <w:ins w:id="120" w:author="ZTE" w:date="2020-09-23T11:29:00Z">
        <w:r w:rsidR="00AB723C">
          <w:t xml:space="preserve">of EAS </w:t>
        </w:r>
      </w:ins>
      <w:r w:rsidRPr="00F05AB8">
        <w:t>and FQDN in the DNS response to SMF if FQDN is matched.</w:t>
      </w:r>
    </w:p>
    <w:p w14:paraId="030B94A3" w14:textId="77777777" w:rsidR="00DD3525" w:rsidRPr="00F05AB8" w:rsidRDefault="00DD3525" w:rsidP="00DD3525">
      <w:pPr>
        <w:rPr>
          <w:b/>
          <w:lang w:eastAsia="zh-CN"/>
        </w:rPr>
      </w:pPr>
      <w:r w:rsidRPr="00F05AB8">
        <w:rPr>
          <w:b/>
          <w:lang w:eastAsia="zh-CN"/>
        </w:rPr>
        <w:t>PCF</w:t>
      </w:r>
    </w:p>
    <w:p w14:paraId="6E51DCBF" w14:textId="77777777" w:rsidR="00DD3525" w:rsidRPr="00A2616E" w:rsidRDefault="00DD3525" w:rsidP="00DD3525">
      <w:pPr>
        <w:pStyle w:val="B1"/>
      </w:pPr>
      <w:r w:rsidRPr="00BE5086">
        <w:t>-</w:t>
      </w:r>
      <w:r w:rsidRPr="00BE5086">
        <w:tab/>
      </w:r>
      <w:r w:rsidRPr="00270D44">
        <w:t>Optionally allow AF to provide PCF with Traffic Influence routing per service address</w:t>
      </w:r>
    </w:p>
    <w:p w14:paraId="558E79AF" w14:textId="77777777" w:rsidR="00DD3525" w:rsidRPr="00F05AB8" w:rsidRDefault="00DD3525" w:rsidP="00DD3525">
      <w:pPr>
        <w:rPr>
          <w:b/>
          <w:lang w:eastAsia="zh-CN"/>
        </w:rPr>
      </w:pPr>
      <w:r w:rsidRPr="00F05AB8">
        <w:rPr>
          <w:b/>
          <w:lang w:eastAsia="zh-CN"/>
        </w:rPr>
        <w:t>N6 Interface:</w:t>
      </w:r>
    </w:p>
    <w:p w14:paraId="55DF0783" w14:textId="77777777" w:rsidR="00DD3525" w:rsidRPr="00A2616E" w:rsidRDefault="00DD3525" w:rsidP="00DD3525">
      <w:pPr>
        <w:pStyle w:val="B1"/>
      </w:pPr>
      <w:r w:rsidRPr="00A2616E">
        <w:t xml:space="preserve">Impacts introduced by Option 3b is as described in </w:t>
      </w:r>
      <w:r>
        <w:t>clause </w:t>
      </w:r>
      <w:r w:rsidRPr="00A2616E">
        <w:t>6.20.3 with replacing DNS Inspector with DNS Resolver.</w:t>
      </w:r>
    </w:p>
    <w:p w14:paraId="68301DBB" w14:textId="77777777" w:rsidR="00DD3525" w:rsidRPr="00A2616E" w:rsidRDefault="00DD3525" w:rsidP="00DD3525">
      <w:pPr>
        <w:pStyle w:val="EditorsNote"/>
      </w:pPr>
      <w:r w:rsidRPr="001E19F2">
        <w:rPr>
          <w:lang w:eastAsia="ko-KR"/>
        </w:rPr>
        <w:t>Editor</w:t>
      </w:r>
      <w:r>
        <w:rPr>
          <w:lang w:eastAsia="ko-KR"/>
        </w:rPr>
        <w:t>'</w:t>
      </w:r>
      <w:r w:rsidRPr="001E19F2">
        <w:rPr>
          <w:lang w:eastAsia="ko-KR"/>
        </w:rPr>
        <w:t>s note</w:t>
      </w:r>
      <w:r>
        <w:rPr>
          <w:lang w:eastAsia="ko-KR"/>
        </w:rPr>
        <w:t>:</w:t>
      </w:r>
      <w:r>
        <w:tab/>
      </w:r>
      <w:r w:rsidRPr="00A2616E">
        <w:t>the impacts above (option 3b/ in clause 6.20.3) need to be clarified</w:t>
      </w:r>
    </w:p>
    <w:p w14:paraId="39333A13" w14:textId="77777777" w:rsidR="00885A69" w:rsidRPr="00DD3525"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6275B" w16cid:durableId="22D55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2DC26" w14:textId="77777777" w:rsidR="0017726A" w:rsidRDefault="0017726A">
      <w:pPr>
        <w:spacing w:after="0"/>
      </w:pPr>
      <w:r>
        <w:separator/>
      </w:r>
    </w:p>
  </w:endnote>
  <w:endnote w:type="continuationSeparator" w:id="0">
    <w:p w14:paraId="1F0057C5" w14:textId="77777777" w:rsidR="0017726A" w:rsidRDefault="0017726A">
      <w:pPr>
        <w:spacing w:after="0"/>
      </w:pPr>
      <w:r>
        <w:continuationSeparator/>
      </w:r>
    </w:p>
  </w:endnote>
  <w:endnote w:type="continuationNotice" w:id="1">
    <w:p w14:paraId="4142FA2C" w14:textId="77777777" w:rsidR="0017726A" w:rsidRDefault="00177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F7402" w:rsidRPr="00660390" w:rsidRDefault="005F740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F7402" w:rsidRPr="00553259" w:rsidRDefault="005F740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F7402" w:rsidRDefault="005F74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7F677" w14:textId="77777777" w:rsidR="0017726A" w:rsidRDefault="0017726A">
      <w:pPr>
        <w:spacing w:after="0"/>
      </w:pPr>
      <w:r>
        <w:separator/>
      </w:r>
    </w:p>
  </w:footnote>
  <w:footnote w:type="continuationSeparator" w:id="0">
    <w:p w14:paraId="191ADFDF" w14:textId="77777777" w:rsidR="0017726A" w:rsidRDefault="0017726A">
      <w:pPr>
        <w:spacing w:after="0"/>
      </w:pPr>
      <w:r>
        <w:continuationSeparator/>
      </w:r>
    </w:p>
  </w:footnote>
  <w:footnote w:type="continuationNotice" w:id="1">
    <w:p w14:paraId="458E565A" w14:textId="77777777" w:rsidR="0017726A" w:rsidRDefault="001772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F7402" w:rsidRDefault="005F7402"/>
  <w:p w14:paraId="125706B4" w14:textId="77777777" w:rsidR="005F7402" w:rsidRDefault="005F74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F7402" w:rsidRPr="008F1B1E" w:rsidRDefault="005F740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F7402" w:rsidRPr="00660390" w:rsidRDefault="005F740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E141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F7402" w:rsidRDefault="005F740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321C97"/>
    <w:multiLevelType w:val="hybridMultilevel"/>
    <w:tmpl w:val="022E137E"/>
    <w:lvl w:ilvl="0" w:tplc="057CD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9"/>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4"/>
  </w:num>
  <w:num w:numId="14">
    <w:abstractNumId w:val="12"/>
  </w:num>
  <w:num w:numId="15">
    <w:abstractNumId w:val="18"/>
  </w:num>
  <w:num w:numId="16">
    <w:abstractNumId w:val="10"/>
  </w:num>
  <w:num w:numId="17">
    <w:abstractNumId w:val="21"/>
  </w:num>
  <w:num w:numId="18">
    <w:abstractNumId w:val="2"/>
  </w:num>
  <w:num w:numId="19">
    <w:abstractNumId w:val="8"/>
  </w:num>
  <w:num w:numId="20">
    <w:abstractNumId w:val="16"/>
  </w:num>
  <w:num w:numId="21">
    <w:abstractNumId w:val="15"/>
  </w:num>
  <w:num w:numId="22">
    <w:abstractNumId w:val="14"/>
  </w:num>
  <w:num w:numId="23">
    <w:abstractNumId w:val="3"/>
  </w:num>
  <w:num w:numId="24">
    <w:abstractNumId w:val="20"/>
  </w:num>
  <w:num w:numId="25">
    <w:abstractNumId w:val="13"/>
  </w:num>
  <w:num w:numId="26">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inguo ZTE">
    <w15:presenceInfo w15:providerId="None" w15:userId="Jinguo ZTE"/>
  </w15:person>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26A"/>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37D"/>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11"/>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CD7"/>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2B84"/>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67F8"/>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02"/>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33"/>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37CD0"/>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2AA"/>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98B"/>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52B"/>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05F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981"/>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23C"/>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B00"/>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B45"/>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BCE"/>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525"/>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052"/>
    <w:rsid w:val="00EE0360"/>
    <w:rsid w:val="00EE036F"/>
    <w:rsid w:val="00EE08C2"/>
    <w:rsid w:val="00EE0BC3"/>
    <w:rsid w:val="00EE0BFE"/>
    <w:rsid w:val="00EE115F"/>
    <w:rsid w:val="00EE18D7"/>
    <w:rsid w:val="00EE1E98"/>
    <w:rsid w:val="00EE2AA2"/>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A10"/>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5F5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DD352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AFEA6-0863-4C77-A437-B0292841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3598</Words>
  <Characters>20514</Characters>
  <Application>Microsoft Office Word</Application>
  <DocSecurity>0</DocSecurity>
  <PresentationFormat/>
  <Lines>170</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28</cp:revision>
  <dcterms:created xsi:type="dcterms:W3CDTF">2020-08-06T11:34:00Z</dcterms:created>
  <dcterms:modified xsi:type="dcterms:W3CDTF">2020-10-02T08:12:00Z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